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8F172" w14:textId="273F8AB3" w:rsidR="00AC3BEE" w:rsidRDefault="00AC3BEE" w:rsidP="00AC3BEE">
      <w:pPr>
        <w:pStyle w:val="CRCoverPage"/>
        <w:tabs>
          <w:tab w:val="right" w:pos="9639"/>
        </w:tabs>
        <w:spacing w:after="0"/>
        <w:rPr>
          <w:b/>
          <w:i/>
          <w:noProof/>
          <w:sz w:val="28"/>
        </w:rPr>
      </w:pPr>
      <w:r>
        <w:rPr>
          <w:b/>
          <w:noProof/>
          <w:sz w:val="24"/>
        </w:rPr>
        <w:t>3GPP TSG-CT WG4 Meeting #105-e</w:t>
      </w:r>
      <w:r>
        <w:rPr>
          <w:b/>
          <w:i/>
          <w:noProof/>
          <w:sz w:val="28"/>
        </w:rPr>
        <w:tab/>
      </w:r>
      <w:r w:rsidR="009662A2" w:rsidRPr="009662A2">
        <w:rPr>
          <w:b/>
          <w:noProof/>
          <w:sz w:val="24"/>
        </w:rPr>
        <w:t>C4-214611</w:t>
      </w:r>
    </w:p>
    <w:p w14:paraId="4D5375BC" w14:textId="0B2734DC" w:rsidR="00AC3BEE" w:rsidRPr="009662A2" w:rsidRDefault="00AC3BEE" w:rsidP="009662A2">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9662A2">
        <w:rPr>
          <w:b/>
          <w:i/>
          <w:noProof/>
          <w:sz w:val="28"/>
        </w:rPr>
        <w:tab/>
      </w:r>
      <w:r w:rsidR="009662A2" w:rsidRPr="009662A2">
        <w:rPr>
          <w:b/>
          <w:noProof/>
          <w:sz w:val="21"/>
        </w:rPr>
        <w:t xml:space="preserve">was </w:t>
      </w:r>
      <w:r w:rsidR="009662A2" w:rsidRPr="009662A2">
        <w:rPr>
          <w:b/>
          <w:noProof/>
          <w:sz w:val="21"/>
        </w:rPr>
        <w:t>C4-214100</w:t>
      </w:r>
    </w:p>
    <w:p w14:paraId="3EC3CDE7" w14:textId="77777777" w:rsidR="005D2A97" w:rsidRPr="00AC3BEE" w:rsidRDefault="005D2A97" w:rsidP="00C76656"/>
    <w:p w14:paraId="78BEE24B" w14:textId="15D8868A"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128B740E"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C3AC8">
        <w:rPr>
          <w:rFonts w:ascii="Arial" w:hAnsi="Arial" w:cs="Arial"/>
          <w:b/>
          <w:bCs/>
          <w:lang w:val="en-US"/>
        </w:rPr>
        <w:t>E</w:t>
      </w:r>
      <w:r w:rsidR="004C052C">
        <w:rPr>
          <w:rFonts w:ascii="Arial" w:hAnsi="Arial" w:cs="Arial"/>
          <w:b/>
          <w:bCs/>
          <w:lang w:val="en-US"/>
        </w:rPr>
        <w:t>ditorial clean-up</w:t>
      </w:r>
    </w:p>
    <w:p w14:paraId="6326FA5F" w14:textId="3865EA29"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6C3AC8">
        <w:rPr>
          <w:rFonts w:ascii="Arial" w:hAnsi="Arial" w:cs="Arial"/>
          <w:b/>
          <w:bCs/>
          <w:lang w:val="en-US"/>
        </w:rPr>
        <w:t xml:space="preserve"> V</w:t>
      </w:r>
      <w:r w:rsidR="006C3AC8" w:rsidRPr="006C3AC8">
        <w:rPr>
          <w:rFonts w:ascii="Arial" w:hAnsi="Arial" w:cs="Arial"/>
          <w:b/>
          <w:bCs/>
          <w:lang w:val="en-US"/>
        </w:rPr>
        <w:t>0.2.0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71261041" w14:textId="1EDF99B2" w:rsidR="00515357" w:rsidRPr="00AC3BEE" w:rsidRDefault="004C052C" w:rsidP="00A4283A">
      <w:pPr>
        <w:rPr>
          <w:lang w:eastAsia="zh-CN"/>
        </w:rPr>
      </w:pPr>
      <w:r>
        <w:t>There are some editorials that need to be fixed.</w:t>
      </w:r>
    </w:p>
    <w:p w14:paraId="47C15F9C" w14:textId="77777777" w:rsidR="005D2A97" w:rsidRDefault="005D2A97" w:rsidP="005D2A97">
      <w:pPr>
        <w:pStyle w:val="CRCoverPage"/>
        <w:rPr>
          <w:b/>
          <w:lang w:val="en-US"/>
        </w:rPr>
      </w:pPr>
      <w:r>
        <w:rPr>
          <w:b/>
          <w:lang w:val="en-US"/>
        </w:rPr>
        <w:t>2. Reason for Change</w:t>
      </w:r>
    </w:p>
    <w:p w14:paraId="607DAF93" w14:textId="6BEF51FC" w:rsidR="005D2A97" w:rsidRDefault="004C052C" w:rsidP="005D2A97">
      <w:pPr>
        <w:rPr>
          <w:lang w:val="en-US"/>
        </w:rPr>
      </w:pPr>
      <w:r>
        <w:rPr>
          <w:lang w:val="en-US"/>
        </w:rPr>
        <w:t>Editorial clean-up.</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7F27E40A"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C3BEE">
        <w:rPr>
          <w:lang w:val="en-US"/>
        </w:rPr>
        <w:t>2</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2B930E23" w14:textId="77777777" w:rsidR="004C052C" w:rsidRDefault="004C052C" w:rsidP="004C052C">
      <w:pPr>
        <w:pStyle w:val="5"/>
      </w:pPr>
      <w:bookmarkStart w:id="3" w:name="_Toc70325101"/>
      <w:bookmarkStart w:id="4" w:name="_Toc73779807"/>
      <w:bookmarkEnd w:id="0"/>
      <w:bookmarkEnd w:id="1"/>
      <w:bookmarkEnd w:id="2"/>
      <w:r>
        <w:t>5.2.2.2.2</w:t>
      </w:r>
      <w:r>
        <w:tab/>
        <w:t>AMF initiated network slice admission control</w:t>
      </w:r>
      <w:bookmarkEnd w:id="3"/>
      <w:bookmarkEnd w:id="4"/>
    </w:p>
    <w:p w14:paraId="4392105C" w14:textId="77777777" w:rsidR="004C052C" w:rsidRPr="007021DF" w:rsidRDefault="004C052C" w:rsidP="004C052C">
      <w:bookmarkStart w:id="5" w:name="_Toc510696594"/>
      <w:bookmarkStart w:id="6"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558A6360" w14:textId="77777777" w:rsidR="004C052C" w:rsidRPr="007021DF" w:rsidRDefault="004C052C" w:rsidP="004C052C">
      <w:pPr>
        <w:pStyle w:val="TH"/>
      </w:pPr>
      <w:r w:rsidRPr="007021DF">
        <w:rPr>
          <w:lang w:val="fr-FR"/>
        </w:rPr>
        <w:object w:dxaOrig="9435" w:dyaOrig="3482" w14:anchorId="6436F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6pt;height:173.95pt" o:ole="">
            <v:imagedata r:id="rId9" o:title=""/>
          </v:shape>
          <o:OLEObject Type="Embed" ProgID="Visio.Drawing.11" ShapeID="_x0000_i1025" DrawAspect="Content" ObjectID="_1691336129" r:id="rId10"/>
        </w:object>
      </w:r>
    </w:p>
    <w:p w14:paraId="39133E6E" w14:textId="77777777" w:rsidR="004C052C" w:rsidRPr="007021DF" w:rsidRDefault="004C052C" w:rsidP="004C052C">
      <w:pPr>
        <w:pStyle w:val="TF"/>
      </w:pPr>
      <w:r w:rsidRPr="007021DF">
        <w:t>Figure 5.2.2.2.</w:t>
      </w:r>
      <w:r>
        <w:rPr>
          <w:lang w:eastAsia="zh-CN"/>
        </w:rPr>
        <w:t>2</w:t>
      </w:r>
      <w:r w:rsidRPr="007021DF">
        <w:t xml:space="preserve">-1: </w:t>
      </w:r>
      <w:r>
        <w:rPr>
          <w:lang w:eastAsia="zh-CN"/>
        </w:rPr>
        <w:t>Availability Check for Number of UEs per Slice</w:t>
      </w:r>
    </w:p>
    <w:p w14:paraId="324ED2A9" w14:textId="77777777" w:rsidR="004C052C" w:rsidRPr="007021DF" w:rsidRDefault="004C052C" w:rsidP="004C052C">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 xml:space="preserve">the input data structure (i.e. </w:t>
      </w:r>
      <w:proofErr w:type="spellStart"/>
      <w:r>
        <w:t>UeACRequestData</w:t>
      </w:r>
      <w:proofErr w:type="spellEnd"/>
      <w:r>
        <w:t>) for network slice admission control</w:t>
      </w:r>
      <w:r w:rsidRPr="007021DF">
        <w:t>.</w:t>
      </w:r>
    </w:p>
    <w:p w14:paraId="14F468ED" w14:textId="77777777" w:rsidR="004C052C" w:rsidRPr="007021DF" w:rsidRDefault="004C052C" w:rsidP="004C052C">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During AMF mobility procedure, the old AMF may </w:t>
      </w:r>
      <w:r>
        <w:lastRenderedPageBreak/>
        <w:t xml:space="preserve">initiate the NSAC procedure by setting the update flag to </w:t>
      </w:r>
      <w:r w:rsidRPr="00BC6396">
        <w:t>"</w:t>
      </w:r>
      <w:r>
        <w:rPr>
          <w:lang w:eastAsia="zh-CN"/>
        </w:rPr>
        <w:t>de</w:t>
      </w:r>
      <w:r w:rsidRPr="00BC6396">
        <w:rPr>
          <w:lang w:eastAsia="zh-CN"/>
        </w:rPr>
        <w:t>crease</w:t>
      </w:r>
      <w:r w:rsidRPr="00BC6396">
        <w:t>"</w:t>
      </w:r>
      <w:r>
        <w:t xml:space="preserve"> for a specific slice, if the target AMF indicates this slice is not supported, as specified in clause 5.2.2.2.2.1 of 3GPP TS 29.518 [15].</w:t>
      </w:r>
    </w:p>
    <w:p w14:paraId="7F6A032B" w14:textId="77777777" w:rsidR="004C052C" w:rsidRDefault="004C052C" w:rsidP="004C052C">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t>.</w:t>
      </w:r>
    </w:p>
    <w:p w14:paraId="210875DE" w14:textId="77777777" w:rsidR="004C052C" w:rsidRPr="007021DF" w:rsidRDefault="004C052C" w:rsidP="004C052C">
      <w:pPr>
        <w:pStyle w:val="EditorsNote"/>
      </w:pPr>
      <w:r w:rsidRPr="00544B8C">
        <w:t>Editor's note: It is FFS how NSAC for Roaming UEs is controlled by HPLMN for HR cases.</w:t>
      </w:r>
    </w:p>
    <w:p w14:paraId="5C9E9931" w14:textId="77777777" w:rsidR="004C052C" w:rsidRPr="00BC6396" w:rsidRDefault="004C052C" w:rsidP="004C052C">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4B67DAF2" w14:textId="77777777" w:rsidR="004C052C" w:rsidRPr="00BC6396" w:rsidRDefault="004C052C" w:rsidP="004C052C">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bookmarkStart w:id="7" w:name="_GoBack"/>
      <w:del w:id="8" w:author="Hannah-ZTE" w:date="2021-07-12T14:40:00Z">
        <w:r w:rsidDel="00F336AB">
          <w:delText xml:space="preserve"> </w:delText>
        </w:r>
      </w:del>
      <w:bookmarkEnd w:id="7"/>
      <w:r>
        <w:t>including the UEs indicated in the request and the UEs already stored in the NSACF), the NSACF shall check whether a UE indicated in the request is already in the UE ID list stored in the NSACF.</w:t>
      </w:r>
    </w:p>
    <w:p w14:paraId="6A475033" w14:textId="77777777" w:rsidR="004C052C" w:rsidRPr="00BC6396" w:rsidRDefault="004C052C" w:rsidP="004C052C">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4CDCB002" w14:textId="77777777" w:rsidR="004C052C" w:rsidRPr="00BC6396" w:rsidRDefault="004C052C" w:rsidP="004C052C">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495923C1" w14:textId="77777777" w:rsidR="004C052C" w:rsidRDefault="004C052C" w:rsidP="004C052C">
      <w:pPr>
        <w:pStyle w:val="B2"/>
        <w:rPr>
          <w:lang w:eastAsia="zh-CN"/>
        </w:rPr>
      </w:pPr>
      <w:r>
        <w:rPr>
          <w:lang w:eastAsia="zh-CN"/>
        </w:rPr>
        <w:t>-</w:t>
      </w:r>
      <w:r>
        <w:rPr>
          <w:lang w:eastAsia="zh-CN"/>
        </w:rPr>
        <w:tab/>
      </w:r>
      <w:proofErr w:type="gramStart"/>
      <w:r w:rsidRPr="00BC6396">
        <w:rPr>
          <w:lang w:eastAsia="zh-CN"/>
        </w:rPr>
        <w:t>if</w:t>
      </w:r>
      <w:proofErr w:type="gramEnd"/>
      <w:r w:rsidRPr="00BC6396">
        <w:rPr>
          <w:lang w:eastAsia="zh-CN"/>
        </w:rPr>
        <w:t xml:space="preserve">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7BBD7395" w14:textId="77777777" w:rsidR="004C052C" w:rsidRPr="000976C3" w:rsidRDefault="004C052C" w:rsidP="004C052C">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2E081E7B" w14:textId="77777777" w:rsidR="004C052C" w:rsidRPr="00BC6396" w:rsidRDefault="004C052C" w:rsidP="004C052C">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p>
    <w:p w14:paraId="08861833" w14:textId="77777777" w:rsidR="004C052C" w:rsidRPr="007021DF" w:rsidRDefault="004C052C" w:rsidP="004C052C">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1B5B02E5" w14:textId="77777777" w:rsidR="004C052C" w:rsidRDefault="004C052C" w:rsidP="004C052C">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0D8ABEAC" w14:textId="77777777" w:rsidR="004C052C" w:rsidRPr="007021DF" w:rsidRDefault="004C052C" w:rsidP="004C052C">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EC177CC" w14:textId="77777777" w:rsidR="004C052C" w:rsidRPr="006F26DB" w:rsidRDefault="004C052C" w:rsidP="004C052C">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bookmarkEnd w:id="5"/>
    <w:bookmarkEnd w:id="6"/>
    <w:p w14:paraId="7F1D8022" w14:textId="77777777" w:rsidR="004C052C" w:rsidRPr="006F26DB" w:rsidRDefault="004C052C" w:rsidP="004C052C">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6F9B1D87" w14:textId="77777777" w:rsidR="00515357" w:rsidRDefault="00515357" w:rsidP="00515357">
      <w:pPr>
        <w:pStyle w:val="B1"/>
        <w:rPr>
          <w:lang w:val="en-US" w:eastAsia="zh-CN"/>
        </w:rPr>
      </w:pPr>
    </w:p>
    <w:p w14:paraId="0C2196F3" w14:textId="70ABF63F" w:rsidR="004C052C" w:rsidRPr="006B5418" w:rsidRDefault="004C052C" w:rsidP="004C05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884DFA" w14:textId="77777777" w:rsidR="004C052C" w:rsidRPr="00384E92" w:rsidRDefault="004C052C" w:rsidP="004C052C">
      <w:pPr>
        <w:pStyle w:val="6"/>
      </w:pPr>
      <w:bookmarkStart w:id="9" w:name="_Toc510696613"/>
      <w:bookmarkStart w:id="10" w:name="_Toc35971404"/>
      <w:bookmarkStart w:id="11" w:name="_Toc70325121"/>
      <w:bookmarkStart w:id="12" w:name="_Toc73779833"/>
      <w:bookmarkStart w:id="13" w:name="_Hlk64365502"/>
      <w:r w:rsidRPr="00384E92">
        <w:t>6.</w:t>
      </w:r>
      <w:r>
        <w:t>1.3.2.3</w:t>
      </w:r>
      <w:r w:rsidRPr="00384E92">
        <w:t>.1</w:t>
      </w:r>
      <w:r w:rsidRPr="00384E92">
        <w:tab/>
      </w:r>
      <w:bookmarkEnd w:id="9"/>
      <w:bookmarkEnd w:id="10"/>
      <w:r>
        <w:t>POST</w:t>
      </w:r>
      <w:bookmarkEnd w:id="11"/>
      <w:bookmarkEnd w:id="12"/>
    </w:p>
    <w:p w14:paraId="47244CA8" w14:textId="77777777" w:rsidR="004C052C" w:rsidRDefault="004C052C" w:rsidP="004C052C">
      <w:r>
        <w:t>This method shall support the URI query parameters specified in table 6.1.3.2.3.1-1.</w:t>
      </w:r>
    </w:p>
    <w:p w14:paraId="569DA4E4" w14:textId="77777777" w:rsidR="004C052C" w:rsidRPr="00384E92" w:rsidRDefault="004C052C" w:rsidP="004C052C">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52C" w:rsidRPr="00B54FF5" w14:paraId="2B4897A0" w14:textId="77777777" w:rsidTr="008601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CBB330" w14:textId="77777777" w:rsidR="004C052C" w:rsidRPr="0016361A" w:rsidRDefault="004C052C" w:rsidP="008601E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A63C03" w14:textId="77777777" w:rsidR="004C052C" w:rsidRPr="0016361A" w:rsidRDefault="004C052C" w:rsidP="008601E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959176E" w14:textId="77777777" w:rsidR="004C052C" w:rsidRPr="0016361A" w:rsidRDefault="004C052C" w:rsidP="008601E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9E4B6B9" w14:textId="77777777" w:rsidR="004C052C" w:rsidRPr="0016361A" w:rsidRDefault="004C052C" w:rsidP="008601E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6428FED" w14:textId="77777777" w:rsidR="004C052C" w:rsidRPr="0016361A" w:rsidRDefault="004C052C" w:rsidP="008601E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986433" w14:textId="77777777" w:rsidR="004C052C" w:rsidRPr="0016361A" w:rsidRDefault="004C052C" w:rsidP="008601E2">
            <w:pPr>
              <w:pStyle w:val="TAH"/>
            </w:pPr>
            <w:r w:rsidRPr="0016361A">
              <w:t>Applicability</w:t>
            </w:r>
          </w:p>
        </w:tc>
      </w:tr>
      <w:tr w:rsidR="004C052C" w:rsidRPr="00B54FF5" w14:paraId="0F752779"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ED9737" w14:textId="77777777" w:rsidR="004C052C" w:rsidRPr="0016361A" w:rsidRDefault="004C052C" w:rsidP="008601E2">
            <w:pPr>
              <w:pStyle w:val="TAL"/>
            </w:pPr>
          </w:p>
        </w:tc>
        <w:tc>
          <w:tcPr>
            <w:tcW w:w="731" w:type="pct"/>
            <w:tcBorders>
              <w:top w:val="single" w:sz="4" w:space="0" w:color="auto"/>
              <w:left w:val="single" w:sz="6" w:space="0" w:color="000000"/>
              <w:bottom w:val="single" w:sz="6" w:space="0" w:color="000000"/>
              <w:right w:val="single" w:sz="6" w:space="0" w:color="000000"/>
            </w:tcBorders>
          </w:tcPr>
          <w:p w14:paraId="27CEEB67" w14:textId="77777777" w:rsidR="004C052C" w:rsidRPr="0016361A" w:rsidRDefault="004C052C" w:rsidP="008601E2">
            <w:pPr>
              <w:pStyle w:val="TAL"/>
            </w:pPr>
          </w:p>
        </w:tc>
        <w:tc>
          <w:tcPr>
            <w:tcW w:w="215" w:type="pct"/>
            <w:tcBorders>
              <w:top w:val="single" w:sz="4" w:space="0" w:color="auto"/>
              <w:left w:val="single" w:sz="6" w:space="0" w:color="000000"/>
              <w:bottom w:val="single" w:sz="6" w:space="0" w:color="000000"/>
              <w:right w:val="single" w:sz="6" w:space="0" w:color="000000"/>
            </w:tcBorders>
          </w:tcPr>
          <w:p w14:paraId="4829A0C4" w14:textId="77777777" w:rsidR="004C052C" w:rsidRPr="0016361A" w:rsidRDefault="004C052C" w:rsidP="008601E2">
            <w:pPr>
              <w:pStyle w:val="TAC"/>
            </w:pPr>
          </w:p>
        </w:tc>
        <w:tc>
          <w:tcPr>
            <w:tcW w:w="580" w:type="pct"/>
            <w:tcBorders>
              <w:top w:val="single" w:sz="4" w:space="0" w:color="auto"/>
              <w:left w:val="single" w:sz="6" w:space="0" w:color="000000"/>
              <w:bottom w:val="single" w:sz="6" w:space="0" w:color="000000"/>
              <w:right w:val="single" w:sz="6" w:space="0" w:color="000000"/>
            </w:tcBorders>
          </w:tcPr>
          <w:p w14:paraId="00094A96" w14:textId="77777777" w:rsidR="004C052C" w:rsidRPr="0016361A" w:rsidRDefault="004C052C" w:rsidP="008601E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F7F05A0" w14:textId="77777777" w:rsidR="004C052C" w:rsidRPr="0016361A" w:rsidRDefault="004C052C" w:rsidP="008601E2">
            <w:pPr>
              <w:pStyle w:val="TAL"/>
            </w:pPr>
          </w:p>
        </w:tc>
        <w:tc>
          <w:tcPr>
            <w:tcW w:w="796" w:type="pct"/>
            <w:tcBorders>
              <w:top w:val="single" w:sz="4" w:space="0" w:color="auto"/>
              <w:left w:val="single" w:sz="6" w:space="0" w:color="000000"/>
              <w:bottom w:val="single" w:sz="6" w:space="0" w:color="000000"/>
              <w:right w:val="single" w:sz="6" w:space="0" w:color="000000"/>
            </w:tcBorders>
          </w:tcPr>
          <w:p w14:paraId="4707C09D" w14:textId="77777777" w:rsidR="004C052C" w:rsidRPr="0016361A" w:rsidRDefault="004C052C" w:rsidP="008601E2">
            <w:pPr>
              <w:pStyle w:val="TAL"/>
            </w:pPr>
          </w:p>
        </w:tc>
      </w:tr>
    </w:tbl>
    <w:p w14:paraId="1C77F7AB" w14:textId="77777777" w:rsidR="004C052C" w:rsidRDefault="004C052C" w:rsidP="004C052C"/>
    <w:p w14:paraId="41652321" w14:textId="77777777" w:rsidR="004C052C" w:rsidRPr="00384E92" w:rsidRDefault="004C052C" w:rsidP="004C052C">
      <w:r>
        <w:t>This method shall support the request data structures specified in table 6.1.3.2.3.1-2 and the response data structures and response codes specified in table 6.1.3.2.3.1-3.</w:t>
      </w:r>
    </w:p>
    <w:p w14:paraId="600171D1" w14:textId="77777777" w:rsidR="004C052C" w:rsidRPr="001769FF" w:rsidRDefault="004C052C" w:rsidP="004C052C">
      <w:pPr>
        <w:pStyle w:val="TH"/>
      </w:pPr>
      <w:r w:rsidRPr="001769FF">
        <w:lastRenderedPageBreak/>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7"/>
        <w:gridCol w:w="6064"/>
      </w:tblGrid>
      <w:tr w:rsidR="004C052C" w:rsidRPr="00B54FF5" w14:paraId="68406F82" w14:textId="77777777" w:rsidTr="008601E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32784E0C" w14:textId="77777777" w:rsidR="004C052C" w:rsidRPr="0016361A" w:rsidRDefault="004C052C" w:rsidP="008601E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56E425" w14:textId="77777777" w:rsidR="004C052C" w:rsidRPr="0016361A" w:rsidRDefault="004C052C" w:rsidP="008601E2">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7B4BB7" w14:textId="77777777" w:rsidR="004C052C" w:rsidRPr="0016361A" w:rsidRDefault="004C052C" w:rsidP="008601E2">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61147103" w14:textId="77777777" w:rsidR="004C052C" w:rsidRPr="0016361A" w:rsidRDefault="004C052C" w:rsidP="008601E2">
            <w:pPr>
              <w:pStyle w:val="TAH"/>
            </w:pPr>
            <w:r w:rsidRPr="0016361A">
              <w:t>Description</w:t>
            </w:r>
          </w:p>
        </w:tc>
      </w:tr>
      <w:tr w:rsidR="004C052C" w:rsidRPr="00B54FF5" w:rsidDel="007F1EA5" w14:paraId="23C94EE6" w14:textId="77777777" w:rsidTr="008601E2">
        <w:trPr>
          <w:jc w:val="center"/>
          <w:del w:id="14" w:author="Hannah-ZTE" w:date="2021-07-12T11:24:00Z"/>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0B02ABE4" w14:textId="77777777" w:rsidR="004C052C" w:rsidRPr="0016361A" w:rsidDel="007F1EA5" w:rsidRDefault="004C052C" w:rsidP="008601E2">
            <w:pPr>
              <w:pStyle w:val="TAL"/>
              <w:rPr>
                <w:del w:id="15" w:author="Hannah-ZTE" w:date="2021-07-12T11:24:00Z"/>
              </w:rPr>
            </w:pPr>
          </w:p>
        </w:tc>
        <w:tc>
          <w:tcPr>
            <w:tcW w:w="425" w:type="dxa"/>
            <w:tcBorders>
              <w:top w:val="single" w:sz="4" w:space="0" w:color="auto"/>
              <w:left w:val="single" w:sz="6" w:space="0" w:color="000000"/>
              <w:bottom w:val="single" w:sz="4" w:space="0" w:color="auto"/>
              <w:right w:val="single" w:sz="6" w:space="0" w:color="000000"/>
            </w:tcBorders>
          </w:tcPr>
          <w:p w14:paraId="0088FF42" w14:textId="77777777" w:rsidR="004C052C" w:rsidRPr="0016361A" w:rsidDel="007F1EA5" w:rsidRDefault="004C052C" w:rsidP="008601E2">
            <w:pPr>
              <w:pStyle w:val="TAC"/>
              <w:rPr>
                <w:del w:id="16" w:author="Hannah-ZTE" w:date="2021-07-12T11:24:00Z"/>
              </w:rPr>
            </w:pPr>
          </w:p>
        </w:tc>
        <w:tc>
          <w:tcPr>
            <w:tcW w:w="1276" w:type="dxa"/>
            <w:tcBorders>
              <w:top w:val="single" w:sz="4" w:space="0" w:color="auto"/>
              <w:left w:val="single" w:sz="6" w:space="0" w:color="000000"/>
              <w:bottom w:val="single" w:sz="4" w:space="0" w:color="auto"/>
              <w:right w:val="single" w:sz="6" w:space="0" w:color="000000"/>
            </w:tcBorders>
          </w:tcPr>
          <w:p w14:paraId="22B527A6" w14:textId="77777777" w:rsidR="004C052C" w:rsidRPr="0016361A" w:rsidDel="007F1EA5" w:rsidRDefault="004C052C" w:rsidP="008601E2">
            <w:pPr>
              <w:pStyle w:val="TAL"/>
              <w:rPr>
                <w:del w:id="17" w:author="Hannah-ZTE" w:date="2021-07-12T11:24:00Z"/>
              </w:rPr>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1ABEC647" w14:textId="77777777" w:rsidR="004C052C" w:rsidRPr="0016361A" w:rsidDel="007F1EA5" w:rsidRDefault="004C052C" w:rsidP="008601E2">
            <w:pPr>
              <w:pStyle w:val="TAL"/>
              <w:rPr>
                <w:del w:id="18" w:author="Hannah-ZTE" w:date="2021-07-12T11:24:00Z"/>
              </w:rPr>
            </w:pPr>
          </w:p>
        </w:tc>
      </w:tr>
      <w:tr w:rsidR="004C052C" w:rsidRPr="00B54FF5" w14:paraId="75ED8C4E" w14:textId="77777777" w:rsidTr="008601E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CE4991E" w14:textId="77777777" w:rsidR="004C052C" w:rsidRPr="0016361A" w:rsidRDefault="004C052C" w:rsidP="008601E2">
            <w:pPr>
              <w:pStyle w:val="TAL"/>
            </w:pPr>
            <w:proofErr w:type="spellStart"/>
            <w:r>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8D307FF" w14:textId="77777777" w:rsidR="004C052C" w:rsidRPr="0016361A" w:rsidRDefault="004C052C" w:rsidP="008601E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2E6C00B" w14:textId="77777777" w:rsidR="004C052C" w:rsidRPr="0016361A" w:rsidRDefault="004C052C" w:rsidP="008601E2">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696229E1" w14:textId="77777777" w:rsidR="004C052C" w:rsidRPr="0016361A" w:rsidRDefault="004C052C" w:rsidP="008601E2">
            <w:pPr>
              <w:pStyle w:val="TAL"/>
            </w:pPr>
            <w:r>
              <w:t>Request data for NSAC procedure related to the number of UEs per slice.</w:t>
            </w:r>
          </w:p>
        </w:tc>
      </w:tr>
    </w:tbl>
    <w:p w14:paraId="352C8EF0" w14:textId="77777777" w:rsidR="004C052C" w:rsidRDefault="004C052C" w:rsidP="004C052C"/>
    <w:p w14:paraId="097457BF" w14:textId="77777777" w:rsidR="004C052C" w:rsidRPr="001769FF" w:rsidRDefault="004C052C" w:rsidP="004C052C">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C052C" w:rsidRPr="00B54FF5" w14:paraId="5E4FBD68" w14:textId="77777777" w:rsidTr="008601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56E399" w14:textId="77777777" w:rsidR="004C052C" w:rsidRPr="0016361A" w:rsidRDefault="004C052C" w:rsidP="008601E2">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663AAC" w14:textId="77777777" w:rsidR="004C052C" w:rsidRPr="0016361A" w:rsidRDefault="004C052C" w:rsidP="008601E2">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E5CD60" w14:textId="77777777" w:rsidR="004C052C" w:rsidRPr="0016361A" w:rsidRDefault="004C052C" w:rsidP="008601E2">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049D23" w14:textId="77777777" w:rsidR="004C052C" w:rsidRPr="0016361A" w:rsidRDefault="004C052C" w:rsidP="008601E2">
            <w:pPr>
              <w:pStyle w:val="TAH"/>
            </w:pPr>
            <w:r w:rsidRPr="0016361A">
              <w:t>Response</w:t>
            </w:r>
          </w:p>
          <w:p w14:paraId="360D2992" w14:textId="77777777" w:rsidR="004C052C" w:rsidRPr="0016361A" w:rsidRDefault="004C052C" w:rsidP="008601E2">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00A892" w14:textId="77777777" w:rsidR="004C052C" w:rsidRPr="0016361A" w:rsidRDefault="004C052C" w:rsidP="008601E2">
            <w:pPr>
              <w:pStyle w:val="TAH"/>
            </w:pPr>
            <w:r w:rsidRPr="0016361A">
              <w:t>Description</w:t>
            </w:r>
          </w:p>
        </w:tc>
      </w:tr>
      <w:tr w:rsidR="004C052C" w:rsidRPr="00B54FF5" w:rsidDel="007F1EA5" w14:paraId="21EE14F2" w14:textId="77777777" w:rsidTr="008601E2">
        <w:trPr>
          <w:jc w:val="center"/>
          <w:del w:id="19" w:author="Hannah-ZTE" w:date="2021-07-12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222CDA" w14:textId="77777777" w:rsidR="004C052C" w:rsidRPr="0016361A" w:rsidDel="007F1EA5" w:rsidRDefault="004C052C" w:rsidP="008601E2">
            <w:pPr>
              <w:pStyle w:val="TAL"/>
              <w:rPr>
                <w:del w:id="20" w:author="Hannah-ZTE" w:date="2021-07-12T11:24:00Z"/>
              </w:rPr>
            </w:pPr>
          </w:p>
        </w:tc>
        <w:tc>
          <w:tcPr>
            <w:tcW w:w="225" w:type="pct"/>
            <w:tcBorders>
              <w:top w:val="single" w:sz="4" w:space="0" w:color="auto"/>
              <w:left w:val="single" w:sz="6" w:space="0" w:color="000000"/>
              <w:bottom w:val="single" w:sz="6" w:space="0" w:color="000000"/>
              <w:right w:val="single" w:sz="6" w:space="0" w:color="000000"/>
            </w:tcBorders>
          </w:tcPr>
          <w:p w14:paraId="1E1F7A85" w14:textId="77777777" w:rsidR="004C052C" w:rsidRPr="0016361A" w:rsidDel="007F1EA5" w:rsidRDefault="004C052C" w:rsidP="008601E2">
            <w:pPr>
              <w:pStyle w:val="TAC"/>
              <w:rPr>
                <w:del w:id="21" w:author="Hannah-ZTE" w:date="2021-07-12T11:24:00Z"/>
              </w:rPr>
            </w:pPr>
          </w:p>
        </w:tc>
        <w:tc>
          <w:tcPr>
            <w:tcW w:w="649" w:type="pct"/>
            <w:tcBorders>
              <w:top w:val="single" w:sz="4" w:space="0" w:color="auto"/>
              <w:left w:val="single" w:sz="6" w:space="0" w:color="000000"/>
              <w:bottom w:val="single" w:sz="6" w:space="0" w:color="000000"/>
              <w:right w:val="single" w:sz="6" w:space="0" w:color="000000"/>
            </w:tcBorders>
          </w:tcPr>
          <w:p w14:paraId="38ABF332" w14:textId="77777777" w:rsidR="004C052C" w:rsidRPr="0016361A" w:rsidDel="007F1EA5" w:rsidRDefault="004C052C" w:rsidP="008601E2">
            <w:pPr>
              <w:pStyle w:val="TAL"/>
              <w:rPr>
                <w:del w:id="22" w:author="Hannah-ZTE" w:date="2021-07-12T11:24:00Z"/>
              </w:rPr>
            </w:pPr>
          </w:p>
        </w:tc>
        <w:tc>
          <w:tcPr>
            <w:tcW w:w="583" w:type="pct"/>
            <w:tcBorders>
              <w:top w:val="single" w:sz="4" w:space="0" w:color="auto"/>
              <w:left w:val="single" w:sz="6" w:space="0" w:color="000000"/>
              <w:bottom w:val="single" w:sz="6" w:space="0" w:color="000000"/>
              <w:right w:val="single" w:sz="6" w:space="0" w:color="000000"/>
            </w:tcBorders>
          </w:tcPr>
          <w:p w14:paraId="379D8574" w14:textId="77777777" w:rsidR="004C052C" w:rsidRPr="0016361A" w:rsidDel="007F1EA5" w:rsidRDefault="004C052C" w:rsidP="008601E2">
            <w:pPr>
              <w:pStyle w:val="TAL"/>
              <w:rPr>
                <w:del w:id="23" w:author="Hannah-ZTE" w:date="2021-07-12T11:24: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158723" w14:textId="77777777" w:rsidR="004C052C" w:rsidRPr="0016361A" w:rsidDel="007F1EA5" w:rsidRDefault="004C052C" w:rsidP="008601E2">
            <w:pPr>
              <w:pStyle w:val="TAL"/>
              <w:rPr>
                <w:del w:id="24" w:author="Hannah-ZTE" w:date="2021-07-12T11:24:00Z"/>
              </w:rPr>
            </w:pPr>
          </w:p>
        </w:tc>
      </w:tr>
      <w:tr w:rsidR="004C052C" w:rsidRPr="00B54FF5" w14:paraId="58EF82FE"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A6497A" w14:textId="77777777" w:rsidR="004C052C" w:rsidRPr="0016361A" w:rsidRDefault="004C052C" w:rsidP="008601E2">
            <w:pPr>
              <w:pStyle w:val="TAL"/>
            </w:pPr>
            <w:proofErr w:type="spellStart"/>
            <w:r>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75DA4B1" w14:textId="77777777" w:rsidR="004C052C" w:rsidRPr="0016361A" w:rsidRDefault="004C052C" w:rsidP="008601E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E83C5D5" w14:textId="77777777" w:rsidR="004C052C" w:rsidRPr="0016361A" w:rsidRDefault="004C052C" w:rsidP="008601E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496AAD" w14:textId="77777777" w:rsidR="004C052C" w:rsidRPr="0016361A" w:rsidRDefault="004C052C" w:rsidP="008601E2">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8E30B6" w14:textId="77777777" w:rsidR="004C052C" w:rsidRPr="0016361A" w:rsidRDefault="004C052C" w:rsidP="008601E2">
            <w:pPr>
              <w:pStyle w:val="TAL"/>
            </w:pPr>
            <w:r>
              <w:t>Response data for NSAC procedure related to the number of UEs per slice.</w:t>
            </w:r>
          </w:p>
        </w:tc>
      </w:tr>
      <w:tr w:rsidR="004C052C" w:rsidRPr="00B54FF5" w14:paraId="10EBBBCF"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81320C" w14:textId="77777777" w:rsidR="004C052C" w:rsidRPr="0016361A" w:rsidRDefault="004C052C" w:rsidP="008601E2">
            <w:pPr>
              <w:pStyle w:val="TAL"/>
            </w:pPr>
            <w:proofErr w:type="spellStart"/>
            <w:r w:rsidRPr="003A21D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69E627" w14:textId="77777777" w:rsidR="004C052C" w:rsidRPr="0016361A" w:rsidRDefault="004C052C" w:rsidP="008601E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AF404F" w14:textId="77777777" w:rsidR="004C052C" w:rsidRPr="0016361A" w:rsidRDefault="004C052C" w:rsidP="008601E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542DDE2" w14:textId="77777777" w:rsidR="004C052C" w:rsidRPr="0016361A" w:rsidRDefault="004C052C" w:rsidP="008601E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46F002" w14:textId="77777777" w:rsidR="004C052C" w:rsidRDefault="004C052C" w:rsidP="008601E2">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 </w:t>
            </w:r>
          </w:p>
          <w:p w14:paraId="59724C73" w14:textId="77777777" w:rsidR="004C052C" w:rsidRPr="0016361A" w:rsidRDefault="004C052C" w:rsidP="008601E2">
            <w:pPr>
              <w:pStyle w:val="TAL"/>
            </w:pPr>
            <w:r>
              <w:t>(NOTE 2)</w:t>
            </w:r>
          </w:p>
        </w:tc>
      </w:tr>
      <w:tr w:rsidR="004C052C" w:rsidRPr="00B54FF5" w14:paraId="76695EFB"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0BA7B" w14:textId="77777777" w:rsidR="004C052C" w:rsidRPr="0016361A" w:rsidRDefault="004C052C" w:rsidP="008601E2">
            <w:pPr>
              <w:pStyle w:val="TAL"/>
            </w:pPr>
            <w:proofErr w:type="spellStart"/>
            <w:r w:rsidRPr="003A21D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4EE90F" w14:textId="77777777" w:rsidR="004C052C" w:rsidRPr="0016361A" w:rsidRDefault="004C052C" w:rsidP="008601E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B4FBF43" w14:textId="77777777" w:rsidR="004C052C" w:rsidRPr="0016361A" w:rsidRDefault="004C052C" w:rsidP="008601E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94CE0" w14:textId="77777777" w:rsidR="004C052C" w:rsidRPr="0016361A" w:rsidRDefault="004C052C" w:rsidP="008601E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B6F78D" w14:textId="77777777" w:rsidR="004C052C" w:rsidRDefault="004C052C" w:rsidP="008601E2">
            <w:pPr>
              <w:pStyle w:val="TAL"/>
            </w:pPr>
            <w:r>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 </w:t>
            </w:r>
          </w:p>
          <w:p w14:paraId="6543D5AE" w14:textId="77777777" w:rsidR="004C052C" w:rsidRPr="0016361A" w:rsidRDefault="004C052C" w:rsidP="008601E2">
            <w:pPr>
              <w:pStyle w:val="TAL"/>
            </w:pPr>
            <w:r>
              <w:t>(NOTE 2)</w:t>
            </w:r>
          </w:p>
        </w:tc>
      </w:tr>
      <w:tr w:rsidR="004C052C" w:rsidRPr="00B54FF5" w14:paraId="6F004017"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DBD2B" w14:textId="77777777" w:rsidR="004C052C" w:rsidRPr="0016361A" w:rsidRDefault="004C052C" w:rsidP="008601E2">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FEE95E" w14:textId="77777777" w:rsidR="004C052C" w:rsidRPr="0016361A" w:rsidRDefault="004C052C" w:rsidP="008601E2">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454BB7AE" w14:textId="77777777" w:rsidR="004C052C" w:rsidRPr="0016361A" w:rsidRDefault="004C052C" w:rsidP="008601E2">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04D263B5" w14:textId="77777777" w:rsidR="004C052C" w:rsidRPr="0016361A" w:rsidRDefault="004C052C" w:rsidP="008601E2">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7D3E6" w14:textId="77777777" w:rsidR="004C052C" w:rsidRPr="00FF6605" w:rsidRDefault="004C052C" w:rsidP="008601E2">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5C98DA6C" w14:textId="77777777" w:rsidR="004C052C" w:rsidRPr="0016361A" w:rsidRDefault="004C052C" w:rsidP="008601E2">
            <w:pPr>
              <w:pStyle w:val="TAL"/>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tc>
      </w:tr>
      <w:tr w:rsidR="004C052C" w:rsidRPr="00B54FF5" w14:paraId="20FA1881" w14:textId="77777777" w:rsidTr="008601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A7B0E8" w14:textId="77777777" w:rsidR="004C052C" w:rsidRDefault="004C052C" w:rsidP="008601E2">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773AAC8A" w14:textId="77777777" w:rsidR="004C052C" w:rsidRPr="0016361A" w:rsidRDefault="004C052C" w:rsidP="008601E2">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58AD5C5" w14:textId="77777777" w:rsidR="004C052C" w:rsidRDefault="004C052C" w:rsidP="004C052C"/>
    <w:p w14:paraId="2A37B64B" w14:textId="77777777" w:rsidR="004C052C" w:rsidRDefault="004C052C" w:rsidP="004C052C">
      <w:pPr>
        <w:pStyle w:val="TH"/>
      </w:pPr>
      <w:r w:rsidRPr="00D67AB2">
        <w:t>Table 6.1.</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052C" w:rsidRPr="00D67AB2" w14:paraId="05AFFD8E" w14:textId="77777777" w:rsidTr="008601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5918EA" w14:textId="77777777" w:rsidR="004C052C" w:rsidRPr="00D67AB2" w:rsidRDefault="004C052C" w:rsidP="008601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D8F4B" w14:textId="77777777" w:rsidR="004C052C" w:rsidRPr="00D67AB2" w:rsidRDefault="004C052C" w:rsidP="008601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EF241" w14:textId="77777777" w:rsidR="004C052C" w:rsidRPr="00D67AB2" w:rsidRDefault="004C052C" w:rsidP="008601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0A8CB" w14:textId="77777777" w:rsidR="004C052C" w:rsidRPr="00D67AB2" w:rsidRDefault="004C052C" w:rsidP="008601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82CEA" w14:textId="77777777" w:rsidR="004C052C" w:rsidRPr="00D67AB2" w:rsidRDefault="004C052C" w:rsidP="008601E2">
            <w:pPr>
              <w:pStyle w:val="TAH"/>
            </w:pPr>
            <w:r w:rsidRPr="00D67AB2">
              <w:t>Description</w:t>
            </w:r>
          </w:p>
        </w:tc>
      </w:tr>
      <w:tr w:rsidR="004C052C" w:rsidRPr="00D67AB2" w14:paraId="2DDD523E" w14:textId="77777777" w:rsidTr="008601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DD51" w14:textId="77777777" w:rsidR="004C052C" w:rsidRPr="00D67AB2" w:rsidRDefault="004C052C" w:rsidP="008601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9D5720" w14:textId="77777777" w:rsidR="004C052C" w:rsidRPr="00D67AB2" w:rsidRDefault="004C052C" w:rsidP="008601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243347" w14:textId="77777777" w:rsidR="004C052C" w:rsidRPr="00D67AB2" w:rsidRDefault="004C052C" w:rsidP="008601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CFFDAB" w14:textId="77777777" w:rsidR="004C052C" w:rsidRPr="00D67AB2" w:rsidRDefault="004C052C" w:rsidP="008601E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43388E" w14:textId="77777777" w:rsidR="004C052C" w:rsidRPr="00D67AB2" w:rsidRDefault="004C052C" w:rsidP="008601E2">
            <w:pPr>
              <w:pStyle w:val="TAL"/>
            </w:pPr>
            <w:r w:rsidRPr="00D70312">
              <w:t xml:space="preserve">An alternative URI of the resource located on an alternative service instance within the </w:t>
            </w:r>
            <w:r>
              <w:t>NSACF</w:t>
            </w:r>
            <w:r w:rsidRPr="00D70312">
              <w:t xml:space="preserve"> that was selected by the AMF</w:t>
            </w:r>
            <w:r>
              <w:t>.</w:t>
            </w:r>
          </w:p>
        </w:tc>
      </w:tr>
      <w:tr w:rsidR="004C052C" w:rsidRPr="00D67AB2" w14:paraId="09FB9322"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A8D6E8" w14:textId="77777777" w:rsidR="004C052C" w:rsidRDefault="004C052C" w:rsidP="008601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494950" w14:textId="77777777" w:rsidR="004C052C" w:rsidRDefault="004C052C" w:rsidP="008601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8E6364" w14:textId="77777777" w:rsidR="004C052C" w:rsidRDefault="004C052C" w:rsidP="008601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7F1A9" w14:textId="77777777" w:rsidR="004C052C" w:rsidRPr="00D67AB2" w:rsidRDefault="004C052C" w:rsidP="008601E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4E9D76" w14:textId="77777777" w:rsidR="004C052C" w:rsidRPr="00D70312" w:rsidRDefault="004C052C" w:rsidP="008601E2">
            <w:pPr>
              <w:pStyle w:val="TAL"/>
            </w:pPr>
            <w:r w:rsidRPr="00525507">
              <w:t>Identifier of the target NF (service) instance ID towards which the request is redirected</w:t>
            </w:r>
          </w:p>
        </w:tc>
      </w:tr>
    </w:tbl>
    <w:p w14:paraId="13483BF9" w14:textId="77777777" w:rsidR="004C052C" w:rsidRDefault="004C052C" w:rsidP="004C052C"/>
    <w:p w14:paraId="553170E9" w14:textId="77777777" w:rsidR="004C052C" w:rsidRDefault="004C052C" w:rsidP="004C052C">
      <w:pPr>
        <w:pStyle w:val="TH"/>
      </w:pPr>
      <w:r w:rsidRPr="00D67AB2">
        <w:t>Table 6.1.</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052C" w:rsidRPr="00D67AB2" w14:paraId="5A042D6A" w14:textId="77777777" w:rsidTr="008601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C56FFC" w14:textId="77777777" w:rsidR="004C052C" w:rsidRPr="00D67AB2" w:rsidRDefault="004C052C" w:rsidP="008601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6127B" w14:textId="77777777" w:rsidR="004C052C" w:rsidRPr="00D67AB2" w:rsidRDefault="004C052C" w:rsidP="008601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DFBCCB" w14:textId="77777777" w:rsidR="004C052C" w:rsidRPr="00D67AB2" w:rsidRDefault="004C052C" w:rsidP="008601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5A95DC" w14:textId="77777777" w:rsidR="004C052C" w:rsidRPr="00D67AB2" w:rsidRDefault="004C052C" w:rsidP="008601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33D1CB" w14:textId="77777777" w:rsidR="004C052C" w:rsidRPr="00D67AB2" w:rsidRDefault="004C052C" w:rsidP="008601E2">
            <w:pPr>
              <w:pStyle w:val="TAH"/>
            </w:pPr>
            <w:r w:rsidRPr="00D67AB2">
              <w:t>Description</w:t>
            </w:r>
          </w:p>
        </w:tc>
      </w:tr>
      <w:tr w:rsidR="004C052C" w:rsidRPr="00D67AB2" w14:paraId="02AC0E3E" w14:textId="77777777" w:rsidTr="008601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4F1F16" w14:textId="77777777" w:rsidR="004C052C" w:rsidRPr="00D67AB2" w:rsidRDefault="004C052C" w:rsidP="008601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687832" w14:textId="77777777" w:rsidR="004C052C" w:rsidRPr="00D67AB2" w:rsidRDefault="004C052C" w:rsidP="008601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D7CA8A" w14:textId="77777777" w:rsidR="004C052C" w:rsidRPr="00D67AB2" w:rsidRDefault="004C052C" w:rsidP="008601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81E8B3" w14:textId="77777777" w:rsidR="004C052C" w:rsidRPr="00D67AB2" w:rsidRDefault="004C052C" w:rsidP="008601E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C8E954" w14:textId="77777777" w:rsidR="004C052C" w:rsidRPr="00D67AB2" w:rsidRDefault="004C052C" w:rsidP="008601E2">
            <w:pPr>
              <w:pStyle w:val="TAL"/>
            </w:pPr>
            <w:r w:rsidRPr="00D70312">
              <w:t xml:space="preserve">An alternative URI of the resource located on an alternative service instance within the </w:t>
            </w:r>
            <w:r>
              <w:t>NSACF</w:t>
            </w:r>
            <w:r w:rsidRPr="00D70312">
              <w:t xml:space="preserve"> that was selected by the AMF</w:t>
            </w:r>
            <w:r>
              <w:t>.</w:t>
            </w:r>
          </w:p>
        </w:tc>
      </w:tr>
      <w:tr w:rsidR="004C052C" w:rsidRPr="00D67AB2" w14:paraId="2415CDA8"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B0205" w14:textId="77777777" w:rsidR="004C052C" w:rsidRDefault="004C052C" w:rsidP="008601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7934B6" w14:textId="77777777" w:rsidR="004C052C" w:rsidRDefault="004C052C" w:rsidP="008601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E8121D" w14:textId="77777777" w:rsidR="004C052C" w:rsidRDefault="004C052C" w:rsidP="008601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0BE73B" w14:textId="77777777" w:rsidR="004C052C" w:rsidRPr="00D67AB2" w:rsidRDefault="004C052C" w:rsidP="008601E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B2B6A6" w14:textId="77777777" w:rsidR="004C052C" w:rsidRPr="00D70312" w:rsidRDefault="004C052C" w:rsidP="008601E2">
            <w:pPr>
              <w:pStyle w:val="TAL"/>
            </w:pPr>
            <w:r w:rsidRPr="00525507">
              <w:t>Identifier of the target NF (service) instance ID towards which the request is redirected</w:t>
            </w:r>
          </w:p>
        </w:tc>
      </w:tr>
    </w:tbl>
    <w:p w14:paraId="737F6737" w14:textId="77777777" w:rsidR="004C052C" w:rsidRDefault="004C052C" w:rsidP="004C052C"/>
    <w:p w14:paraId="00BC7F27" w14:textId="2D94E0A7" w:rsidR="004B024E" w:rsidRPr="004B024E" w:rsidRDefault="004B024E" w:rsidP="004B0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9D48F" w14:textId="77777777" w:rsidR="004B024E" w:rsidRDefault="004B024E" w:rsidP="004B024E">
      <w:pPr>
        <w:pStyle w:val="5"/>
      </w:pPr>
      <w:bookmarkStart w:id="25" w:name="_Toc70325137"/>
      <w:bookmarkStart w:id="26" w:name="_Toc73779849"/>
      <w:r>
        <w:lastRenderedPageBreak/>
        <w:t>6.1.6.2.4</w:t>
      </w:r>
      <w:r>
        <w:tab/>
        <w:t xml:space="preserve">Type: </w:t>
      </w:r>
      <w:proofErr w:type="spellStart"/>
      <w:r>
        <w:t>EACNotification</w:t>
      </w:r>
      <w:bookmarkEnd w:id="25"/>
      <w:bookmarkEnd w:id="26"/>
      <w:proofErr w:type="spellEnd"/>
    </w:p>
    <w:p w14:paraId="014C1B50" w14:textId="77777777" w:rsidR="004B024E" w:rsidRDefault="004B024E" w:rsidP="004B024E">
      <w:pPr>
        <w:pStyle w:val="TH"/>
      </w:pPr>
      <w:r>
        <w:rPr>
          <w:noProof/>
        </w:rPr>
        <w:t>Table </w:t>
      </w:r>
      <w:r>
        <w:t xml:space="preserve">6.1.6.2.4-1: </w:t>
      </w:r>
      <w:r>
        <w:rPr>
          <w:noProof/>
        </w:rPr>
        <w:t xml:space="preserve">Definition of type </w:t>
      </w:r>
      <w:proofErr w:type="spellStart"/>
      <w:r>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4B024E" w:rsidRPr="00B54FF5" w14:paraId="07B6C956" w14:textId="77777777" w:rsidTr="00651AC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C089BA" w14:textId="77777777" w:rsidR="004B024E" w:rsidRPr="0016361A" w:rsidRDefault="004B024E" w:rsidP="00651AC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709137" w14:textId="77777777" w:rsidR="004B024E" w:rsidRPr="0016361A" w:rsidRDefault="004B024E" w:rsidP="00651AC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FDED3" w14:textId="77777777" w:rsidR="004B024E" w:rsidRPr="0016361A" w:rsidRDefault="004B024E" w:rsidP="00651AC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93F13B" w14:textId="77777777" w:rsidR="004B024E" w:rsidRPr="0016361A" w:rsidRDefault="004B024E" w:rsidP="00651AC0">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539A678F" w14:textId="77777777" w:rsidR="004B024E" w:rsidRPr="0016361A" w:rsidRDefault="004B024E" w:rsidP="00651AC0">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6583ADFE" w14:textId="77777777" w:rsidR="004B024E" w:rsidRPr="0016361A" w:rsidRDefault="004B024E" w:rsidP="00651AC0">
            <w:pPr>
              <w:pStyle w:val="TAH"/>
              <w:rPr>
                <w:rFonts w:cs="Arial"/>
                <w:szCs w:val="18"/>
              </w:rPr>
            </w:pPr>
            <w:r w:rsidRPr="0016361A">
              <w:rPr>
                <w:rFonts w:cs="Arial"/>
                <w:szCs w:val="18"/>
              </w:rPr>
              <w:t>Applicability</w:t>
            </w:r>
          </w:p>
        </w:tc>
      </w:tr>
      <w:tr w:rsidR="004B024E" w:rsidRPr="00B54FF5" w14:paraId="6BB93266" w14:textId="77777777" w:rsidTr="00651AC0">
        <w:trPr>
          <w:jc w:val="center"/>
        </w:trPr>
        <w:tc>
          <w:tcPr>
            <w:tcW w:w="1701" w:type="dxa"/>
            <w:tcBorders>
              <w:top w:val="single" w:sz="4" w:space="0" w:color="auto"/>
              <w:left w:val="single" w:sz="4" w:space="0" w:color="auto"/>
              <w:bottom w:val="single" w:sz="4" w:space="0" w:color="auto"/>
              <w:right w:val="single" w:sz="4" w:space="0" w:color="auto"/>
            </w:tcBorders>
          </w:tcPr>
          <w:p w14:paraId="0A56967A" w14:textId="77777777" w:rsidR="004B024E" w:rsidRPr="0016361A" w:rsidRDefault="004B024E" w:rsidP="00651AC0">
            <w:pPr>
              <w:pStyle w:val="TAL"/>
            </w:pPr>
            <w:proofErr w:type="spellStart"/>
            <w:r>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36D77C92" w14:textId="77777777" w:rsidR="004B024E" w:rsidRPr="0016361A" w:rsidRDefault="004B024E" w:rsidP="00651AC0">
            <w:pPr>
              <w:pStyle w:val="TAL"/>
            </w:pPr>
            <w:r>
              <w:t>map(</w:t>
            </w:r>
            <w:proofErr w:type="spellStart"/>
            <w:r>
              <w:t>EACMode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D2B400" w14:textId="77777777" w:rsidR="004B024E" w:rsidRPr="0016361A" w:rsidRDefault="004B024E" w:rsidP="00651A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01800" w14:textId="18ADD05E" w:rsidR="004B024E" w:rsidRPr="0016361A" w:rsidRDefault="004B024E" w:rsidP="00651AC0">
            <w:pPr>
              <w:pStyle w:val="TAL"/>
            </w:pPr>
            <w:r>
              <w:t>1</w:t>
            </w:r>
            <w:ins w:id="27" w:author="Hannah-ZTE" w:date="2021-08-19T12:30:00Z">
              <w:r w:rsidR="004D1814">
                <w:t>..N</w:t>
              </w:r>
            </w:ins>
          </w:p>
        </w:tc>
        <w:tc>
          <w:tcPr>
            <w:tcW w:w="3319" w:type="dxa"/>
            <w:tcBorders>
              <w:top w:val="single" w:sz="4" w:space="0" w:color="auto"/>
              <w:left w:val="single" w:sz="4" w:space="0" w:color="auto"/>
              <w:bottom w:val="single" w:sz="4" w:space="0" w:color="auto"/>
              <w:right w:val="single" w:sz="4" w:space="0" w:color="auto"/>
            </w:tcBorders>
          </w:tcPr>
          <w:p w14:paraId="2CB59417" w14:textId="77777777" w:rsidR="004B024E" w:rsidRPr="0016361A" w:rsidRDefault="004B024E" w:rsidP="00651AC0">
            <w:pPr>
              <w:pStyle w:val="TAL"/>
              <w:rPr>
                <w:rFonts w:cs="Arial"/>
                <w:szCs w:val="18"/>
              </w:rPr>
            </w:pPr>
            <w:proofErr w:type="gramStart"/>
            <w:r>
              <w:rPr>
                <w:rFonts w:cs="Arial"/>
                <w:szCs w:val="18"/>
              </w:rPr>
              <w:t>a</w:t>
            </w:r>
            <w:proofErr w:type="gramEnd"/>
            <w:r>
              <w:rPr>
                <w:rFonts w:cs="Arial"/>
                <w:szCs w:val="18"/>
              </w:rPr>
              <w:t xml:space="preserve"> map of EAC Mode where the S-NSSAI serves as the key.</w:t>
            </w:r>
          </w:p>
        </w:tc>
        <w:tc>
          <w:tcPr>
            <w:tcW w:w="1501" w:type="dxa"/>
            <w:tcBorders>
              <w:top w:val="single" w:sz="4" w:space="0" w:color="auto"/>
              <w:left w:val="single" w:sz="4" w:space="0" w:color="auto"/>
              <w:bottom w:val="single" w:sz="4" w:space="0" w:color="auto"/>
              <w:right w:val="single" w:sz="4" w:space="0" w:color="auto"/>
            </w:tcBorders>
          </w:tcPr>
          <w:p w14:paraId="4CFEF2E6" w14:textId="77777777" w:rsidR="004B024E" w:rsidRPr="0016361A" w:rsidRDefault="004B024E" w:rsidP="00651AC0">
            <w:pPr>
              <w:pStyle w:val="TAL"/>
              <w:rPr>
                <w:rFonts w:cs="Arial"/>
                <w:szCs w:val="18"/>
              </w:rPr>
            </w:pPr>
          </w:p>
        </w:tc>
      </w:tr>
      <w:tr w:rsidR="004B024E" w:rsidRPr="00B54FF5" w:rsidDel="004B024E" w14:paraId="1A69AEBC" w14:textId="56A63A59" w:rsidTr="00651AC0">
        <w:trPr>
          <w:jc w:val="center"/>
          <w:del w:id="28" w:author="Hannah-ZTE" w:date="2021-07-26T14:09:00Z"/>
        </w:trPr>
        <w:tc>
          <w:tcPr>
            <w:tcW w:w="1701" w:type="dxa"/>
            <w:tcBorders>
              <w:top w:val="single" w:sz="4" w:space="0" w:color="auto"/>
              <w:left w:val="single" w:sz="4" w:space="0" w:color="auto"/>
              <w:bottom w:val="single" w:sz="4" w:space="0" w:color="auto"/>
              <w:right w:val="single" w:sz="4" w:space="0" w:color="auto"/>
            </w:tcBorders>
          </w:tcPr>
          <w:p w14:paraId="3ACF72E2" w14:textId="437B4321" w:rsidR="004B024E" w:rsidDel="004B024E" w:rsidRDefault="004B024E" w:rsidP="00651AC0">
            <w:pPr>
              <w:pStyle w:val="TAL"/>
              <w:rPr>
                <w:del w:id="29" w:author="Hannah-ZTE" w:date="2021-07-26T14:09:00Z"/>
              </w:rPr>
            </w:pPr>
          </w:p>
        </w:tc>
        <w:tc>
          <w:tcPr>
            <w:tcW w:w="1444" w:type="dxa"/>
            <w:tcBorders>
              <w:top w:val="single" w:sz="4" w:space="0" w:color="auto"/>
              <w:left w:val="single" w:sz="4" w:space="0" w:color="auto"/>
              <w:bottom w:val="single" w:sz="4" w:space="0" w:color="auto"/>
              <w:right w:val="single" w:sz="4" w:space="0" w:color="auto"/>
            </w:tcBorders>
          </w:tcPr>
          <w:p w14:paraId="43771D72" w14:textId="6ACB285F" w:rsidR="004B024E" w:rsidDel="004B024E" w:rsidRDefault="004B024E" w:rsidP="00651AC0">
            <w:pPr>
              <w:pStyle w:val="TAL"/>
              <w:rPr>
                <w:del w:id="30" w:author="Hannah-ZTE" w:date="2021-07-26T14:09:00Z"/>
              </w:rPr>
            </w:pPr>
          </w:p>
        </w:tc>
        <w:tc>
          <w:tcPr>
            <w:tcW w:w="425" w:type="dxa"/>
            <w:tcBorders>
              <w:top w:val="single" w:sz="4" w:space="0" w:color="auto"/>
              <w:left w:val="single" w:sz="4" w:space="0" w:color="auto"/>
              <w:bottom w:val="single" w:sz="4" w:space="0" w:color="auto"/>
              <w:right w:val="single" w:sz="4" w:space="0" w:color="auto"/>
            </w:tcBorders>
          </w:tcPr>
          <w:p w14:paraId="4BB173FB" w14:textId="0ED8A71F" w:rsidR="004B024E" w:rsidDel="004B024E" w:rsidRDefault="004B024E" w:rsidP="00651AC0">
            <w:pPr>
              <w:pStyle w:val="TAC"/>
              <w:rPr>
                <w:del w:id="31" w:author="Hannah-ZTE" w:date="2021-07-26T14:09:00Z"/>
              </w:rPr>
            </w:pPr>
          </w:p>
        </w:tc>
        <w:tc>
          <w:tcPr>
            <w:tcW w:w="1134" w:type="dxa"/>
            <w:tcBorders>
              <w:top w:val="single" w:sz="4" w:space="0" w:color="auto"/>
              <w:left w:val="single" w:sz="4" w:space="0" w:color="auto"/>
              <w:bottom w:val="single" w:sz="4" w:space="0" w:color="auto"/>
              <w:right w:val="single" w:sz="4" w:space="0" w:color="auto"/>
            </w:tcBorders>
          </w:tcPr>
          <w:p w14:paraId="71BB4EA7" w14:textId="2890053D" w:rsidR="004B024E" w:rsidDel="004B024E" w:rsidRDefault="004B024E" w:rsidP="00651AC0">
            <w:pPr>
              <w:pStyle w:val="TAL"/>
              <w:rPr>
                <w:del w:id="32" w:author="Hannah-ZTE" w:date="2021-07-26T14:09:00Z"/>
              </w:rPr>
            </w:pPr>
          </w:p>
        </w:tc>
        <w:tc>
          <w:tcPr>
            <w:tcW w:w="3319" w:type="dxa"/>
            <w:tcBorders>
              <w:top w:val="single" w:sz="4" w:space="0" w:color="auto"/>
              <w:left w:val="single" w:sz="4" w:space="0" w:color="auto"/>
              <w:bottom w:val="single" w:sz="4" w:space="0" w:color="auto"/>
              <w:right w:val="single" w:sz="4" w:space="0" w:color="auto"/>
            </w:tcBorders>
          </w:tcPr>
          <w:p w14:paraId="39C56124" w14:textId="3825B8BF" w:rsidR="004B024E" w:rsidDel="004B024E" w:rsidRDefault="004B024E" w:rsidP="00651AC0">
            <w:pPr>
              <w:pStyle w:val="TAL"/>
              <w:rPr>
                <w:del w:id="33" w:author="Hannah-ZTE" w:date="2021-07-26T14:09: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642C814F" w14:textId="1A2D4B16" w:rsidR="004B024E" w:rsidRPr="0016361A" w:rsidDel="004B024E" w:rsidRDefault="004B024E" w:rsidP="00651AC0">
            <w:pPr>
              <w:pStyle w:val="TAL"/>
              <w:rPr>
                <w:del w:id="34" w:author="Hannah-ZTE" w:date="2021-07-26T14:09:00Z"/>
                <w:rFonts w:cs="Arial"/>
                <w:szCs w:val="18"/>
              </w:rPr>
            </w:pPr>
          </w:p>
        </w:tc>
      </w:tr>
    </w:tbl>
    <w:p w14:paraId="7C633CD8" w14:textId="77777777" w:rsidR="004B024E" w:rsidRPr="004B024E" w:rsidRDefault="004B024E" w:rsidP="004C052C"/>
    <w:bookmarkEnd w:id="13"/>
    <w:p w14:paraId="5B05D854" w14:textId="77777777" w:rsidR="004C052C" w:rsidRPr="006B5418" w:rsidRDefault="004C052C" w:rsidP="004C05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5EFD76" w14:textId="77777777" w:rsidR="004C052C" w:rsidRPr="00384E92" w:rsidRDefault="004C052C" w:rsidP="004C052C">
      <w:pPr>
        <w:pStyle w:val="6"/>
      </w:pPr>
      <w:bookmarkStart w:id="35" w:name="_Toc73779880"/>
      <w:r w:rsidRPr="00384E92">
        <w:t>6.</w:t>
      </w:r>
      <w:r>
        <w:t>2.3.2.3</w:t>
      </w:r>
      <w:r w:rsidRPr="00384E92">
        <w:t>.1</w:t>
      </w:r>
      <w:r w:rsidRPr="00384E92">
        <w:tab/>
      </w:r>
      <w:r>
        <w:t>POST</w:t>
      </w:r>
      <w:bookmarkEnd w:id="35"/>
    </w:p>
    <w:p w14:paraId="552E51C9" w14:textId="77777777" w:rsidR="004C052C" w:rsidRDefault="004C052C" w:rsidP="004C052C">
      <w:r>
        <w:t>This method shall support the URI query parameters specified in table 6.2.3.2.3.1-1.</w:t>
      </w:r>
    </w:p>
    <w:p w14:paraId="6D047584" w14:textId="77777777" w:rsidR="004C052C" w:rsidRPr="00384E92" w:rsidRDefault="004C052C" w:rsidP="004C052C">
      <w:pPr>
        <w:pStyle w:val="TH"/>
        <w:rPr>
          <w:rFonts w:cs="Arial"/>
        </w:rPr>
      </w:pPr>
      <w:r w:rsidRPr="00384E92">
        <w:t>Table 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52C" w:rsidRPr="00964730" w14:paraId="15BD474C" w14:textId="77777777" w:rsidTr="008601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1D3F90" w14:textId="77777777" w:rsidR="004C052C" w:rsidRPr="00964730" w:rsidRDefault="004C052C" w:rsidP="008601E2">
            <w:pPr>
              <w:pStyle w:val="TAH"/>
            </w:pPr>
            <w:r w:rsidRPr="00964730">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1C65D6" w14:textId="77777777" w:rsidR="004C052C" w:rsidRPr="00964730" w:rsidRDefault="004C052C" w:rsidP="008601E2">
            <w:pPr>
              <w:pStyle w:val="TAH"/>
            </w:pPr>
            <w:r w:rsidRPr="00964730">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C7B7325" w14:textId="77777777" w:rsidR="004C052C" w:rsidRPr="00964730" w:rsidRDefault="004C052C" w:rsidP="008601E2">
            <w:pPr>
              <w:pStyle w:val="TAH"/>
            </w:pPr>
            <w:r w:rsidRPr="00964730">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D3953" w14:textId="77777777" w:rsidR="004C052C" w:rsidRPr="00964730" w:rsidRDefault="004C052C" w:rsidP="008601E2">
            <w:pPr>
              <w:pStyle w:val="TAH"/>
            </w:pPr>
            <w:r w:rsidRPr="00964730">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8CCFB6" w14:textId="77777777" w:rsidR="004C052C" w:rsidRPr="00964730" w:rsidRDefault="004C052C" w:rsidP="008601E2">
            <w:pPr>
              <w:pStyle w:val="TAH"/>
            </w:pPr>
            <w:r w:rsidRPr="00964730">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409598D" w14:textId="77777777" w:rsidR="004C052C" w:rsidRPr="00964730" w:rsidRDefault="004C052C" w:rsidP="008601E2">
            <w:pPr>
              <w:pStyle w:val="TAH"/>
            </w:pPr>
            <w:r w:rsidRPr="00964730">
              <w:t>Applicability</w:t>
            </w:r>
          </w:p>
        </w:tc>
      </w:tr>
      <w:tr w:rsidR="004C052C" w:rsidRPr="00964730" w14:paraId="5802A6B7"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64F69E" w14:textId="77777777" w:rsidR="004C052C" w:rsidRPr="00964730" w:rsidRDefault="004C052C" w:rsidP="008601E2">
            <w:pPr>
              <w:pStyle w:val="TAL"/>
            </w:pPr>
          </w:p>
        </w:tc>
        <w:tc>
          <w:tcPr>
            <w:tcW w:w="731" w:type="pct"/>
            <w:tcBorders>
              <w:top w:val="single" w:sz="4" w:space="0" w:color="auto"/>
              <w:left w:val="single" w:sz="6" w:space="0" w:color="000000"/>
              <w:bottom w:val="single" w:sz="6" w:space="0" w:color="000000"/>
              <w:right w:val="single" w:sz="6" w:space="0" w:color="000000"/>
            </w:tcBorders>
          </w:tcPr>
          <w:p w14:paraId="5155D43A" w14:textId="77777777" w:rsidR="004C052C" w:rsidRPr="00964730" w:rsidRDefault="004C052C" w:rsidP="008601E2">
            <w:pPr>
              <w:pStyle w:val="TAL"/>
            </w:pPr>
          </w:p>
        </w:tc>
        <w:tc>
          <w:tcPr>
            <w:tcW w:w="215" w:type="pct"/>
            <w:tcBorders>
              <w:top w:val="single" w:sz="4" w:space="0" w:color="auto"/>
              <w:left w:val="single" w:sz="6" w:space="0" w:color="000000"/>
              <w:bottom w:val="single" w:sz="6" w:space="0" w:color="000000"/>
              <w:right w:val="single" w:sz="6" w:space="0" w:color="000000"/>
            </w:tcBorders>
          </w:tcPr>
          <w:p w14:paraId="64BBA430" w14:textId="77777777" w:rsidR="004C052C" w:rsidRPr="00964730" w:rsidRDefault="004C052C" w:rsidP="008601E2">
            <w:pPr>
              <w:pStyle w:val="TAC"/>
            </w:pPr>
          </w:p>
        </w:tc>
        <w:tc>
          <w:tcPr>
            <w:tcW w:w="580" w:type="pct"/>
            <w:tcBorders>
              <w:top w:val="single" w:sz="4" w:space="0" w:color="auto"/>
              <w:left w:val="single" w:sz="6" w:space="0" w:color="000000"/>
              <w:bottom w:val="single" w:sz="6" w:space="0" w:color="000000"/>
              <w:right w:val="single" w:sz="6" w:space="0" w:color="000000"/>
            </w:tcBorders>
          </w:tcPr>
          <w:p w14:paraId="0D96AD97" w14:textId="77777777" w:rsidR="004C052C" w:rsidRPr="00964730" w:rsidRDefault="004C052C" w:rsidP="008601E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8E3FC3" w14:textId="77777777" w:rsidR="004C052C" w:rsidRPr="00964730" w:rsidRDefault="004C052C" w:rsidP="008601E2">
            <w:pPr>
              <w:pStyle w:val="TAL"/>
            </w:pPr>
          </w:p>
        </w:tc>
        <w:tc>
          <w:tcPr>
            <w:tcW w:w="796" w:type="pct"/>
            <w:tcBorders>
              <w:top w:val="single" w:sz="4" w:space="0" w:color="auto"/>
              <w:left w:val="single" w:sz="6" w:space="0" w:color="000000"/>
              <w:bottom w:val="single" w:sz="6" w:space="0" w:color="000000"/>
              <w:right w:val="single" w:sz="6" w:space="0" w:color="000000"/>
            </w:tcBorders>
          </w:tcPr>
          <w:p w14:paraId="343107BD" w14:textId="77777777" w:rsidR="004C052C" w:rsidRPr="00964730" w:rsidRDefault="004C052C" w:rsidP="008601E2">
            <w:pPr>
              <w:pStyle w:val="TAL"/>
            </w:pPr>
          </w:p>
        </w:tc>
      </w:tr>
    </w:tbl>
    <w:p w14:paraId="78C29823" w14:textId="77777777" w:rsidR="004C052C" w:rsidRDefault="004C052C" w:rsidP="004C052C"/>
    <w:p w14:paraId="5C5378DD" w14:textId="77777777" w:rsidR="004C052C" w:rsidRPr="00384E92" w:rsidRDefault="004C052C" w:rsidP="004C052C">
      <w:r>
        <w:t>This method shall support the request data structures specified in table 6.2.3.2.3.1-2 and the response data structures and response codes specified in table 6.2.3.2.3.1-3.</w:t>
      </w:r>
    </w:p>
    <w:p w14:paraId="0950A3C2" w14:textId="77777777" w:rsidR="004C052C" w:rsidRPr="001769FF" w:rsidRDefault="004C052C" w:rsidP="004C052C">
      <w:pPr>
        <w:pStyle w:val="TH"/>
      </w:pPr>
      <w:r w:rsidRPr="001769FF">
        <w:t>Table 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7"/>
        <w:gridCol w:w="6064"/>
      </w:tblGrid>
      <w:tr w:rsidR="004C052C" w:rsidRPr="00964730" w14:paraId="4377C602" w14:textId="77777777" w:rsidTr="008601E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5A70B69" w14:textId="77777777" w:rsidR="004C052C" w:rsidRPr="00964730" w:rsidRDefault="004C052C" w:rsidP="008601E2">
            <w:pPr>
              <w:pStyle w:val="TAH"/>
            </w:pPr>
            <w:r w:rsidRPr="0096473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6DB55B" w14:textId="77777777" w:rsidR="004C052C" w:rsidRPr="00964730" w:rsidRDefault="004C052C" w:rsidP="008601E2">
            <w:pPr>
              <w:pStyle w:val="TAH"/>
            </w:pPr>
            <w:r w:rsidRPr="0096473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D3216D" w14:textId="77777777" w:rsidR="004C052C" w:rsidRPr="00964730" w:rsidRDefault="004C052C" w:rsidP="008601E2">
            <w:pPr>
              <w:pStyle w:val="TAH"/>
            </w:pPr>
            <w:r w:rsidRPr="00964730">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01B62360" w14:textId="77777777" w:rsidR="004C052C" w:rsidRPr="00964730" w:rsidRDefault="004C052C" w:rsidP="008601E2">
            <w:pPr>
              <w:pStyle w:val="TAH"/>
            </w:pPr>
            <w:r w:rsidRPr="00964730">
              <w:t>Description</w:t>
            </w:r>
          </w:p>
        </w:tc>
      </w:tr>
      <w:tr w:rsidR="004C052C" w:rsidRPr="00964730" w:rsidDel="00190DA4" w14:paraId="789DD1D1" w14:textId="77777777" w:rsidTr="008601E2">
        <w:trPr>
          <w:jc w:val="center"/>
          <w:del w:id="36" w:author="Hannah-ZTE" w:date="2021-07-13T11:02:00Z"/>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64F4140B" w14:textId="77777777" w:rsidR="004C052C" w:rsidRPr="00964730" w:rsidDel="00190DA4" w:rsidRDefault="004C052C" w:rsidP="008601E2">
            <w:pPr>
              <w:pStyle w:val="TAL"/>
              <w:rPr>
                <w:del w:id="37" w:author="Hannah-ZTE" w:date="2021-07-13T11:02:00Z"/>
              </w:rPr>
            </w:pPr>
          </w:p>
        </w:tc>
        <w:tc>
          <w:tcPr>
            <w:tcW w:w="425" w:type="dxa"/>
            <w:tcBorders>
              <w:top w:val="single" w:sz="4" w:space="0" w:color="auto"/>
              <w:left w:val="single" w:sz="6" w:space="0" w:color="000000"/>
              <w:bottom w:val="single" w:sz="4" w:space="0" w:color="auto"/>
              <w:right w:val="single" w:sz="6" w:space="0" w:color="000000"/>
            </w:tcBorders>
          </w:tcPr>
          <w:p w14:paraId="02B1C843" w14:textId="77777777" w:rsidR="004C052C" w:rsidRPr="00964730" w:rsidDel="00190DA4" w:rsidRDefault="004C052C" w:rsidP="008601E2">
            <w:pPr>
              <w:pStyle w:val="TAC"/>
              <w:rPr>
                <w:del w:id="38" w:author="Hannah-ZTE" w:date="2021-07-13T11:02:00Z"/>
              </w:rPr>
            </w:pPr>
          </w:p>
        </w:tc>
        <w:tc>
          <w:tcPr>
            <w:tcW w:w="1276" w:type="dxa"/>
            <w:tcBorders>
              <w:top w:val="single" w:sz="4" w:space="0" w:color="auto"/>
              <w:left w:val="single" w:sz="6" w:space="0" w:color="000000"/>
              <w:bottom w:val="single" w:sz="4" w:space="0" w:color="auto"/>
              <w:right w:val="single" w:sz="6" w:space="0" w:color="000000"/>
            </w:tcBorders>
          </w:tcPr>
          <w:p w14:paraId="795C52C8" w14:textId="77777777" w:rsidR="004C052C" w:rsidRPr="00964730" w:rsidDel="00190DA4" w:rsidRDefault="004C052C" w:rsidP="008601E2">
            <w:pPr>
              <w:pStyle w:val="TAL"/>
              <w:rPr>
                <w:del w:id="39" w:author="Hannah-ZTE" w:date="2021-07-13T11:02:00Z"/>
              </w:rPr>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65E0B572" w14:textId="77777777" w:rsidR="004C052C" w:rsidRPr="00964730" w:rsidDel="00190DA4" w:rsidRDefault="004C052C" w:rsidP="008601E2">
            <w:pPr>
              <w:pStyle w:val="TAL"/>
              <w:rPr>
                <w:del w:id="40" w:author="Hannah-ZTE" w:date="2021-07-13T11:02:00Z"/>
              </w:rPr>
            </w:pPr>
          </w:p>
        </w:tc>
      </w:tr>
      <w:tr w:rsidR="004C052C" w:rsidRPr="00964730" w14:paraId="5B8393BF" w14:textId="77777777" w:rsidTr="008601E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59874559" w14:textId="77777777" w:rsidR="004C052C" w:rsidRPr="00964730" w:rsidRDefault="004C052C" w:rsidP="008601E2">
            <w:pPr>
              <w:pStyle w:val="TAL"/>
            </w:pPr>
            <w:proofErr w:type="spellStart"/>
            <w:r w:rsidRPr="00964730">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57C3C14" w14:textId="77777777" w:rsidR="004C052C" w:rsidRPr="00964730" w:rsidRDefault="004C052C" w:rsidP="008601E2">
            <w:pPr>
              <w:pStyle w:val="TAC"/>
            </w:pPr>
            <w:r w:rsidRPr="00964730">
              <w:t>M</w:t>
            </w:r>
          </w:p>
        </w:tc>
        <w:tc>
          <w:tcPr>
            <w:tcW w:w="1276" w:type="dxa"/>
            <w:tcBorders>
              <w:top w:val="single" w:sz="4" w:space="0" w:color="auto"/>
              <w:left w:val="single" w:sz="6" w:space="0" w:color="000000"/>
              <w:bottom w:val="single" w:sz="6" w:space="0" w:color="000000"/>
              <w:right w:val="single" w:sz="6" w:space="0" w:color="000000"/>
            </w:tcBorders>
          </w:tcPr>
          <w:p w14:paraId="7A198F72" w14:textId="77777777" w:rsidR="004C052C" w:rsidRPr="00964730" w:rsidRDefault="004C052C" w:rsidP="008601E2">
            <w:pPr>
              <w:pStyle w:val="TAL"/>
            </w:pPr>
            <w:r w:rsidRPr="00964730">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41A113DB" w14:textId="77777777" w:rsidR="004C052C" w:rsidRPr="00964730" w:rsidRDefault="004C052C" w:rsidP="008601E2">
            <w:pPr>
              <w:pStyle w:val="TAL"/>
            </w:pPr>
            <w:r w:rsidRPr="00964730">
              <w:t>Request data for NSAC procedure related to the number of PDU</w:t>
            </w:r>
            <w:r>
              <w:t xml:space="preserve"> session</w:t>
            </w:r>
            <w:r w:rsidRPr="00964730">
              <w:t>s per slice.</w:t>
            </w:r>
          </w:p>
        </w:tc>
      </w:tr>
    </w:tbl>
    <w:p w14:paraId="61C7E266" w14:textId="77777777" w:rsidR="004C052C" w:rsidRDefault="004C052C" w:rsidP="004C052C"/>
    <w:p w14:paraId="4C453EFE" w14:textId="77777777" w:rsidR="004C052C" w:rsidRPr="001769FF" w:rsidRDefault="004C052C" w:rsidP="004C052C">
      <w:pPr>
        <w:pStyle w:val="TH"/>
      </w:pPr>
      <w:r w:rsidRPr="001769FF">
        <w:t>Table 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279"/>
        <w:gridCol w:w="1109"/>
        <w:gridCol w:w="1122"/>
        <w:gridCol w:w="5233"/>
      </w:tblGrid>
      <w:tr w:rsidR="004C052C" w:rsidRPr="00964730" w14:paraId="4E9FCC80" w14:textId="77777777" w:rsidTr="004C052C">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78E6B3F" w14:textId="77777777" w:rsidR="004C052C" w:rsidRPr="00964730" w:rsidRDefault="004C052C" w:rsidP="008601E2">
            <w:pPr>
              <w:pStyle w:val="TAH"/>
            </w:pPr>
            <w:r w:rsidRPr="00964730">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4DB5029D" w14:textId="77777777" w:rsidR="004C052C" w:rsidRPr="00964730" w:rsidRDefault="004C052C" w:rsidP="008601E2">
            <w:pPr>
              <w:pStyle w:val="TAH"/>
            </w:pPr>
            <w:r w:rsidRPr="00964730">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43219C0" w14:textId="77777777" w:rsidR="004C052C" w:rsidRPr="00964730" w:rsidRDefault="004C052C" w:rsidP="008601E2">
            <w:pPr>
              <w:pStyle w:val="TAH"/>
            </w:pPr>
            <w:r w:rsidRPr="0096473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12B6FE" w14:textId="77777777" w:rsidR="004C052C" w:rsidRPr="00964730" w:rsidRDefault="004C052C" w:rsidP="008601E2">
            <w:pPr>
              <w:pStyle w:val="TAH"/>
            </w:pPr>
            <w:r w:rsidRPr="00964730">
              <w:t>Response</w:t>
            </w:r>
          </w:p>
          <w:p w14:paraId="4602D264" w14:textId="77777777" w:rsidR="004C052C" w:rsidRPr="00964730" w:rsidRDefault="004C052C" w:rsidP="008601E2">
            <w:pPr>
              <w:pStyle w:val="TAH"/>
            </w:pPr>
            <w:r w:rsidRPr="0096473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4E0EEF" w14:textId="77777777" w:rsidR="004C052C" w:rsidRPr="00964730" w:rsidRDefault="004C052C" w:rsidP="008601E2">
            <w:pPr>
              <w:pStyle w:val="TAH"/>
            </w:pPr>
            <w:r w:rsidRPr="00964730">
              <w:t>Description</w:t>
            </w:r>
          </w:p>
        </w:tc>
      </w:tr>
      <w:tr w:rsidR="004C052C" w:rsidRPr="00964730" w:rsidDel="00190DA4" w14:paraId="757DD428" w14:textId="77777777" w:rsidTr="004C052C">
        <w:trPr>
          <w:jc w:val="center"/>
          <w:del w:id="41" w:author="Hannah-ZTE" w:date="2021-07-13T11:02: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3753712" w14:textId="77777777" w:rsidR="004C052C" w:rsidRPr="00964730" w:rsidDel="00190DA4" w:rsidRDefault="004C052C" w:rsidP="008601E2">
            <w:pPr>
              <w:pStyle w:val="TAL"/>
              <w:rPr>
                <w:del w:id="42" w:author="Hannah-ZTE" w:date="2021-07-13T11:02:00Z"/>
              </w:rPr>
            </w:pPr>
          </w:p>
        </w:tc>
        <w:tc>
          <w:tcPr>
            <w:tcW w:w="145" w:type="pct"/>
            <w:tcBorders>
              <w:top w:val="single" w:sz="4" w:space="0" w:color="auto"/>
              <w:left w:val="single" w:sz="6" w:space="0" w:color="000000"/>
              <w:bottom w:val="single" w:sz="6" w:space="0" w:color="000000"/>
              <w:right w:val="single" w:sz="6" w:space="0" w:color="000000"/>
            </w:tcBorders>
          </w:tcPr>
          <w:p w14:paraId="22CE8EF3" w14:textId="77777777" w:rsidR="004C052C" w:rsidRPr="00964730" w:rsidDel="00190DA4" w:rsidRDefault="004C052C" w:rsidP="008601E2">
            <w:pPr>
              <w:pStyle w:val="TAC"/>
              <w:rPr>
                <w:del w:id="43" w:author="Hannah-ZTE" w:date="2021-07-13T11:02:00Z"/>
              </w:rPr>
            </w:pPr>
          </w:p>
        </w:tc>
        <w:tc>
          <w:tcPr>
            <w:tcW w:w="576" w:type="pct"/>
            <w:tcBorders>
              <w:top w:val="single" w:sz="4" w:space="0" w:color="auto"/>
              <w:left w:val="single" w:sz="6" w:space="0" w:color="000000"/>
              <w:bottom w:val="single" w:sz="6" w:space="0" w:color="000000"/>
              <w:right w:val="single" w:sz="6" w:space="0" w:color="000000"/>
            </w:tcBorders>
          </w:tcPr>
          <w:p w14:paraId="694EB8D9" w14:textId="77777777" w:rsidR="004C052C" w:rsidRPr="00964730" w:rsidDel="00190DA4" w:rsidRDefault="004C052C" w:rsidP="008601E2">
            <w:pPr>
              <w:pStyle w:val="TAL"/>
              <w:rPr>
                <w:del w:id="44" w:author="Hannah-ZTE" w:date="2021-07-13T11:02:00Z"/>
              </w:rPr>
            </w:pPr>
          </w:p>
        </w:tc>
        <w:tc>
          <w:tcPr>
            <w:tcW w:w="583" w:type="pct"/>
            <w:tcBorders>
              <w:top w:val="single" w:sz="4" w:space="0" w:color="auto"/>
              <w:left w:val="single" w:sz="6" w:space="0" w:color="000000"/>
              <w:bottom w:val="single" w:sz="6" w:space="0" w:color="000000"/>
              <w:right w:val="single" w:sz="6" w:space="0" w:color="000000"/>
            </w:tcBorders>
          </w:tcPr>
          <w:p w14:paraId="0C163BFF" w14:textId="77777777" w:rsidR="004C052C" w:rsidRPr="00964730" w:rsidDel="00190DA4" w:rsidRDefault="004C052C" w:rsidP="008601E2">
            <w:pPr>
              <w:pStyle w:val="TAL"/>
              <w:rPr>
                <w:del w:id="45" w:author="Hannah-ZTE" w:date="2021-07-13T11:02: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4CF9" w14:textId="77777777" w:rsidR="004C052C" w:rsidRPr="00964730" w:rsidDel="00190DA4" w:rsidRDefault="004C052C" w:rsidP="008601E2">
            <w:pPr>
              <w:pStyle w:val="TAL"/>
              <w:rPr>
                <w:del w:id="46" w:author="Hannah-ZTE" w:date="2021-07-13T11:02:00Z"/>
              </w:rPr>
            </w:pPr>
          </w:p>
        </w:tc>
      </w:tr>
      <w:tr w:rsidR="004C052C" w:rsidRPr="00964730" w14:paraId="67A129E3" w14:textId="77777777" w:rsidTr="004C052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740EB5A" w14:textId="77777777" w:rsidR="004C052C" w:rsidRPr="00964730" w:rsidRDefault="004C052C" w:rsidP="008601E2">
            <w:pPr>
              <w:pStyle w:val="TAL"/>
            </w:pPr>
            <w:proofErr w:type="spellStart"/>
            <w:r w:rsidRPr="00964730">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1091E066" w14:textId="77777777" w:rsidR="004C052C" w:rsidRPr="00964730" w:rsidRDefault="004C052C" w:rsidP="008601E2">
            <w:pPr>
              <w:pStyle w:val="TAC"/>
            </w:pPr>
            <w:r w:rsidRPr="00964730">
              <w:t>M</w:t>
            </w:r>
          </w:p>
        </w:tc>
        <w:tc>
          <w:tcPr>
            <w:tcW w:w="576" w:type="pct"/>
            <w:tcBorders>
              <w:top w:val="single" w:sz="4" w:space="0" w:color="auto"/>
              <w:left w:val="single" w:sz="6" w:space="0" w:color="000000"/>
              <w:bottom w:val="single" w:sz="6" w:space="0" w:color="000000"/>
              <w:right w:val="single" w:sz="6" w:space="0" w:color="000000"/>
            </w:tcBorders>
          </w:tcPr>
          <w:p w14:paraId="475A508B" w14:textId="77777777" w:rsidR="004C052C" w:rsidRPr="00964730" w:rsidRDefault="004C052C" w:rsidP="008601E2">
            <w:pPr>
              <w:pStyle w:val="TAL"/>
            </w:pPr>
            <w:r w:rsidRPr="00964730">
              <w:t>1</w:t>
            </w:r>
          </w:p>
        </w:tc>
        <w:tc>
          <w:tcPr>
            <w:tcW w:w="583" w:type="pct"/>
            <w:tcBorders>
              <w:top w:val="single" w:sz="4" w:space="0" w:color="auto"/>
              <w:left w:val="single" w:sz="6" w:space="0" w:color="000000"/>
              <w:bottom w:val="single" w:sz="6" w:space="0" w:color="000000"/>
              <w:right w:val="single" w:sz="6" w:space="0" w:color="000000"/>
            </w:tcBorders>
          </w:tcPr>
          <w:p w14:paraId="6ED0B3C5" w14:textId="77777777" w:rsidR="004C052C" w:rsidRPr="00964730" w:rsidRDefault="004C052C" w:rsidP="008601E2">
            <w:pPr>
              <w:pStyle w:val="TAL"/>
            </w:pPr>
            <w:r w:rsidRPr="0096473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8D6D26" w14:textId="77777777" w:rsidR="004C052C" w:rsidRPr="00964730" w:rsidRDefault="004C052C" w:rsidP="008601E2">
            <w:pPr>
              <w:pStyle w:val="TAL"/>
            </w:pPr>
            <w:r w:rsidRPr="00964730">
              <w:t>Response data for NSAC procedure related to the number of PDU</w:t>
            </w:r>
            <w:r>
              <w:t xml:space="preserve"> session</w:t>
            </w:r>
            <w:r w:rsidRPr="00964730">
              <w:t>s per slice.</w:t>
            </w:r>
          </w:p>
        </w:tc>
      </w:tr>
      <w:tr w:rsidR="004C052C" w:rsidRPr="00964730" w14:paraId="65BB372B" w14:textId="77777777" w:rsidTr="004C052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CD0D690" w14:textId="77777777" w:rsidR="004C052C" w:rsidRPr="00964730" w:rsidRDefault="004C052C" w:rsidP="008601E2">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2C417C5" w14:textId="77777777" w:rsidR="004C052C" w:rsidRPr="00964730" w:rsidRDefault="004C052C" w:rsidP="008601E2">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17D0C905" w14:textId="77777777" w:rsidR="004C052C" w:rsidRPr="00964730" w:rsidRDefault="004C052C" w:rsidP="008601E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FBC803C" w14:textId="77777777" w:rsidR="004C052C" w:rsidRPr="00964730" w:rsidRDefault="004C052C" w:rsidP="008601E2">
            <w:pPr>
              <w:pStyle w:val="TAL"/>
            </w:pPr>
            <w:r w:rsidRPr="00964730">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905936" w14:textId="77777777" w:rsidR="004C052C" w:rsidRPr="00964730" w:rsidRDefault="004C052C" w:rsidP="008601E2">
            <w:pPr>
              <w:pStyle w:val="TAL"/>
            </w:pPr>
            <w:r w:rsidRPr="00964730">
              <w:t>Temporary redirection. The response shall include a Location header field containing a different URI</w:t>
            </w:r>
            <w:r>
              <w:t>, or the same URI if this is a redirection triggered by an SCP to the same target resource via another SCP.</w:t>
            </w:r>
            <w:r w:rsidRPr="00964730">
              <w:t xml:space="preserve"> </w:t>
            </w:r>
            <w:r>
              <w:t>In the former case, t</w:t>
            </w:r>
            <w:r w:rsidRPr="00964730">
              <w:t xml:space="preserve">he URI shall be an alternative URI of the </w:t>
            </w:r>
            <w:r w:rsidRPr="00964730">
              <w:rPr>
                <w:rFonts w:hint="eastAsia"/>
                <w:lang w:eastAsia="zh-CN"/>
              </w:rPr>
              <w:t xml:space="preserve">resource located </w:t>
            </w:r>
            <w:r w:rsidRPr="00964730">
              <w:rPr>
                <w:lang w:eastAsia="zh-CN"/>
              </w:rPr>
              <w:t>on an alternative service instance within the</w:t>
            </w:r>
            <w:r w:rsidRPr="00964730">
              <w:t xml:space="preserve"> </w:t>
            </w:r>
            <w:r>
              <w:t>same NSACF or NSACF (service) set.</w:t>
            </w:r>
            <w:r w:rsidRPr="00964730">
              <w:t xml:space="preserve"> </w:t>
            </w:r>
            <w:r>
              <w:t>(NOTE 2)</w:t>
            </w:r>
          </w:p>
        </w:tc>
      </w:tr>
      <w:tr w:rsidR="004C052C" w:rsidRPr="00964730" w14:paraId="069BDA2A" w14:textId="77777777" w:rsidTr="004C052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A40628F" w14:textId="77777777" w:rsidR="004C052C" w:rsidRPr="00964730" w:rsidRDefault="004C052C" w:rsidP="008601E2">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311DE0A" w14:textId="77777777" w:rsidR="004C052C" w:rsidRPr="00964730" w:rsidRDefault="004C052C" w:rsidP="008601E2">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0F801A86" w14:textId="77777777" w:rsidR="004C052C" w:rsidRPr="00964730" w:rsidRDefault="004C052C" w:rsidP="008601E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8647F1" w14:textId="77777777" w:rsidR="004C052C" w:rsidRPr="00964730" w:rsidRDefault="004C052C" w:rsidP="008601E2">
            <w:pPr>
              <w:pStyle w:val="TAL"/>
            </w:pPr>
            <w:r w:rsidRPr="00964730">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82CA67" w14:textId="77777777" w:rsidR="004C052C" w:rsidRPr="00964730" w:rsidRDefault="004C052C" w:rsidP="008601E2">
            <w:pPr>
              <w:pStyle w:val="TAL"/>
            </w:pPr>
            <w:r w:rsidRPr="00964730">
              <w:t>Permanent redirection. The response shall include a Location header field containing a different URI</w:t>
            </w:r>
            <w:r>
              <w:t>, or the same URI if this is a redirection triggered by an SCP to the same target resource via another SCP.</w:t>
            </w:r>
            <w:r w:rsidRPr="00964730">
              <w:t xml:space="preserve"> </w:t>
            </w:r>
            <w:r>
              <w:t>In the former case,</w:t>
            </w:r>
            <w:r w:rsidRPr="00964730">
              <w:t xml:space="preserve"> </w:t>
            </w:r>
            <w:r>
              <w:t>t</w:t>
            </w:r>
            <w:r w:rsidRPr="00964730">
              <w:t xml:space="preserve">he URI shall be an alternative URI of the </w:t>
            </w:r>
            <w:r w:rsidRPr="00964730">
              <w:rPr>
                <w:rFonts w:hint="eastAsia"/>
                <w:lang w:eastAsia="zh-CN"/>
              </w:rPr>
              <w:t xml:space="preserve">resource located on </w:t>
            </w:r>
            <w:r w:rsidRPr="00964730">
              <w:rPr>
                <w:lang w:eastAsia="zh-CN"/>
              </w:rPr>
              <w:t>an alternative service instance within the</w:t>
            </w:r>
            <w:r w:rsidRPr="00964730">
              <w:t xml:space="preserve"> </w:t>
            </w:r>
            <w:r>
              <w:t>same NSACF or NSACF (service) set.</w:t>
            </w:r>
            <w:r w:rsidRPr="00964730">
              <w:t xml:space="preserve"> </w:t>
            </w:r>
            <w:r>
              <w:t>(NOTE 2)</w:t>
            </w:r>
          </w:p>
        </w:tc>
      </w:tr>
      <w:tr w:rsidR="004C052C" w:rsidRPr="00964730" w14:paraId="28F831D7" w14:textId="77777777" w:rsidTr="004C052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40D43C4" w14:textId="77777777" w:rsidR="004C052C" w:rsidRPr="00964730" w:rsidRDefault="004C052C" w:rsidP="008601E2">
            <w:pPr>
              <w:pStyle w:val="TAL"/>
            </w:pPr>
            <w:proofErr w:type="spellStart"/>
            <w:r w:rsidRPr="00964730">
              <w:rPr>
                <w:rFonts w:hint="eastAsia"/>
                <w:lang w:eastAsia="zh-CN"/>
              </w:rP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2BED8D1F" w14:textId="77777777" w:rsidR="004C052C" w:rsidRPr="00964730" w:rsidRDefault="004C052C" w:rsidP="008601E2">
            <w:pPr>
              <w:pStyle w:val="TAC"/>
            </w:pPr>
            <w:r w:rsidRPr="00964730">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534BACB6" w14:textId="77777777" w:rsidR="004C052C" w:rsidRPr="00964730" w:rsidRDefault="004C052C" w:rsidP="008601E2">
            <w:pPr>
              <w:pStyle w:val="TAL"/>
            </w:pPr>
            <w:r w:rsidRPr="00964730">
              <w:rPr>
                <w:lang w:eastAsia="zh-CN"/>
              </w:rPr>
              <w:t>0..</w:t>
            </w:r>
            <w:r w:rsidRPr="0096473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92DA2C7" w14:textId="77777777" w:rsidR="004C052C" w:rsidRPr="00964730" w:rsidRDefault="004C052C" w:rsidP="008601E2">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CA6BE9" w14:textId="77777777" w:rsidR="004C052C" w:rsidRPr="00964730" w:rsidRDefault="004C052C" w:rsidP="008601E2">
            <w:pPr>
              <w:pStyle w:val="TAL"/>
              <w:rPr>
                <w:lang w:eastAsia="zh-CN"/>
              </w:rPr>
            </w:pPr>
            <w:r w:rsidRPr="00964730">
              <w:rPr>
                <w:lang w:eastAsia="zh-CN"/>
              </w:rPr>
              <w:t>When used to</w:t>
            </w:r>
            <w:r w:rsidRPr="00964730">
              <w:rPr>
                <w:rFonts w:hint="eastAsia"/>
                <w:lang w:eastAsia="zh-CN"/>
              </w:rPr>
              <w:t xml:space="preserve"> represent the failure of </w:t>
            </w:r>
            <w:r w:rsidRPr="00964730">
              <w:rPr>
                <w:lang w:eastAsia="zh-CN"/>
              </w:rPr>
              <w:t>NSAC procedure, t</w:t>
            </w:r>
            <w:r w:rsidRPr="00964730">
              <w:rPr>
                <w:rFonts w:hint="eastAsia"/>
                <w:lang w:eastAsia="zh-CN"/>
              </w:rPr>
              <w:t xml:space="preserve">he </w:t>
            </w:r>
            <w:r w:rsidRPr="00964730">
              <w:t>"</w:t>
            </w:r>
            <w:r w:rsidRPr="00964730">
              <w:rPr>
                <w:rFonts w:hint="eastAsia"/>
                <w:lang w:eastAsia="zh-CN"/>
              </w:rPr>
              <w:t>cause</w:t>
            </w:r>
            <w:r w:rsidRPr="00964730">
              <w:t>"</w:t>
            </w:r>
            <w:r w:rsidRPr="00964730">
              <w:rPr>
                <w:rFonts w:hint="eastAsia"/>
                <w:lang w:eastAsia="zh-CN"/>
              </w:rPr>
              <w:t xml:space="preserve"> attribute of the </w:t>
            </w:r>
            <w:r w:rsidRPr="00964730">
              <w:t>"</w:t>
            </w:r>
            <w:proofErr w:type="spellStart"/>
            <w:r w:rsidRPr="00964730">
              <w:rPr>
                <w:rFonts w:hint="eastAsia"/>
                <w:lang w:eastAsia="zh-CN"/>
              </w:rPr>
              <w:t>ProblemDetails</w:t>
            </w:r>
            <w:proofErr w:type="spellEnd"/>
            <w:r w:rsidRPr="00964730">
              <w:t>"</w:t>
            </w:r>
            <w:r w:rsidRPr="00964730">
              <w:rPr>
                <w:rFonts w:hint="eastAsia"/>
                <w:lang w:eastAsia="zh-CN"/>
              </w:rPr>
              <w:t xml:space="preserve"> shall be set to one of the following application error codes:</w:t>
            </w:r>
          </w:p>
          <w:p w14:paraId="1E9A854A" w14:textId="77777777" w:rsidR="004C052C" w:rsidRPr="00964730" w:rsidRDefault="004C052C" w:rsidP="008601E2">
            <w:pPr>
              <w:pStyle w:val="TAL"/>
            </w:pPr>
            <w:r w:rsidRPr="00964730">
              <w:rPr>
                <w:lang w:eastAsia="zh-CN"/>
              </w:rPr>
              <w:t>-</w:t>
            </w:r>
            <w:r w:rsidRPr="00964730">
              <w:tab/>
            </w:r>
            <w:r w:rsidRPr="00964730">
              <w:rPr>
                <w:lang w:eastAsia="zh-CN"/>
              </w:rPr>
              <w:t>SLICE</w:t>
            </w:r>
            <w:r w:rsidRPr="00964730">
              <w:rPr>
                <w:rFonts w:hint="eastAsia"/>
                <w:lang w:eastAsia="zh-CN"/>
              </w:rPr>
              <w:t xml:space="preserve">_NOT_FOUND, if the </w:t>
            </w:r>
            <w:r w:rsidRPr="00964730">
              <w:rPr>
                <w:lang w:eastAsia="zh-CN"/>
              </w:rPr>
              <w:t>given S-NSSAI is not found from the NSSAI which are subject to NSAC procedure</w:t>
            </w:r>
            <w:r w:rsidRPr="00964730">
              <w:rPr>
                <w:rFonts w:hint="eastAsia"/>
                <w:lang w:eastAsia="zh-CN"/>
              </w:rPr>
              <w:t>;</w:t>
            </w:r>
          </w:p>
        </w:tc>
      </w:tr>
      <w:tr w:rsidR="004C052C" w:rsidRPr="00964730" w14:paraId="32A7A13A" w14:textId="77777777" w:rsidTr="008601E2">
        <w:trPr>
          <w:gridBefore w:val="1"/>
          <w:jc w:val="center"/>
        </w:trPr>
        <w:tc>
          <w:tcPr>
            <w:tcW w:w="5000" w:type="pct"/>
            <w:gridSpan w:val="4"/>
            <w:tcBorders>
              <w:top w:val="single" w:sz="4" w:space="0" w:color="auto"/>
              <w:left w:val="single" w:sz="6" w:space="0" w:color="000000"/>
              <w:bottom w:val="single" w:sz="6" w:space="0" w:color="000000"/>
              <w:right w:val="single" w:sz="6" w:space="0" w:color="000000"/>
            </w:tcBorders>
            <w:shd w:val="clear" w:color="auto" w:fill="auto"/>
          </w:tcPr>
          <w:p w14:paraId="549CC34C" w14:textId="77777777" w:rsidR="004C052C" w:rsidRDefault="004C052C" w:rsidP="008601E2">
            <w:pPr>
              <w:pStyle w:val="TAN"/>
            </w:pPr>
            <w:r w:rsidRPr="00964730">
              <w:t>NOTE</w:t>
            </w:r>
            <w:r>
              <w:t> 1</w:t>
            </w:r>
            <w:r w:rsidRPr="00964730">
              <w:t>:</w:t>
            </w:r>
            <w:r w:rsidRPr="00964730">
              <w:rPr>
                <w:noProof/>
              </w:rPr>
              <w:tab/>
              <w:t xml:space="preserve">The manadatory </w:t>
            </w:r>
            <w:r w:rsidRPr="00964730">
              <w:t>HTTP error status code for the POST method listed in Table 5.2.7.1-1 of 3GPP TS 29.500 [4] also apply.</w:t>
            </w:r>
          </w:p>
          <w:p w14:paraId="1CFD0B4F" w14:textId="77777777" w:rsidR="004C052C" w:rsidRPr="00964730" w:rsidRDefault="004C052C" w:rsidP="008601E2">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63E10B81" w14:textId="77777777" w:rsidR="004C052C" w:rsidRDefault="004C052C" w:rsidP="004C052C"/>
    <w:p w14:paraId="4B83411C" w14:textId="77777777" w:rsidR="004C052C" w:rsidRDefault="004C052C" w:rsidP="004C052C">
      <w:pPr>
        <w:pStyle w:val="TH"/>
      </w:pPr>
      <w:r w:rsidRPr="00D67AB2">
        <w:lastRenderedPageBreak/>
        <w:t>Table 6.</w:t>
      </w:r>
      <w:r>
        <w:t>2</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052C" w:rsidRPr="00964730" w14:paraId="554726D4" w14:textId="77777777" w:rsidTr="008601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65A292" w14:textId="77777777" w:rsidR="004C052C" w:rsidRPr="00964730" w:rsidRDefault="004C052C" w:rsidP="008601E2">
            <w:pPr>
              <w:pStyle w:val="TAH"/>
            </w:pPr>
            <w:r w:rsidRPr="0096473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1A74E3" w14:textId="77777777" w:rsidR="004C052C" w:rsidRPr="00964730" w:rsidRDefault="004C052C" w:rsidP="008601E2">
            <w:pPr>
              <w:pStyle w:val="TAH"/>
            </w:pPr>
            <w:r w:rsidRPr="0096473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2E4A2" w14:textId="77777777" w:rsidR="004C052C" w:rsidRPr="00964730" w:rsidRDefault="004C052C" w:rsidP="008601E2">
            <w:pPr>
              <w:pStyle w:val="TAH"/>
            </w:pPr>
            <w:r w:rsidRPr="0096473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09EF39" w14:textId="77777777" w:rsidR="004C052C" w:rsidRPr="00964730" w:rsidRDefault="004C052C" w:rsidP="008601E2">
            <w:pPr>
              <w:pStyle w:val="TAH"/>
            </w:pPr>
            <w:r w:rsidRPr="0096473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2B256A" w14:textId="77777777" w:rsidR="004C052C" w:rsidRPr="00964730" w:rsidRDefault="004C052C" w:rsidP="008601E2">
            <w:pPr>
              <w:pStyle w:val="TAH"/>
            </w:pPr>
            <w:r w:rsidRPr="00964730">
              <w:t>Description</w:t>
            </w:r>
          </w:p>
        </w:tc>
      </w:tr>
      <w:tr w:rsidR="004C052C" w:rsidRPr="00964730" w14:paraId="6A14E263" w14:textId="77777777" w:rsidTr="008601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A96C42" w14:textId="77777777" w:rsidR="004C052C" w:rsidRPr="00964730" w:rsidRDefault="004C052C" w:rsidP="008601E2">
            <w:pPr>
              <w:pStyle w:val="TAL"/>
            </w:pPr>
            <w:r w:rsidRPr="00964730">
              <w:t>Location</w:t>
            </w:r>
          </w:p>
        </w:tc>
        <w:tc>
          <w:tcPr>
            <w:tcW w:w="732" w:type="pct"/>
            <w:tcBorders>
              <w:top w:val="single" w:sz="4" w:space="0" w:color="auto"/>
              <w:left w:val="single" w:sz="6" w:space="0" w:color="000000"/>
              <w:bottom w:val="single" w:sz="4" w:space="0" w:color="auto"/>
              <w:right w:val="single" w:sz="6" w:space="0" w:color="000000"/>
            </w:tcBorders>
          </w:tcPr>
          <w:p w14:paraId="6FAAE043" w14:textId="77777777" w:rsidR="004C052C" w:rsidRPr="00964730" w:rsidRDefault="004C052C" w:rsidP="008601E2">
            <w:pPr>
              <w:pStyle w:val="TAL"/>
            </w:pPr>
            <w:r w:rsidRPr="00964730">
              <w:t>string</w:t>
            </w:r>
          </w:p>
        </w:tc>
        <w:tc>
          <w:tcPr>
            <w:tcW w:w="217" w:type="pct"/>
            <w:tcBorders>
              <w:top w:val="single" w:sz="4" w:space="0" w:color="auto"/>
              <w:left w:val="single" w:sz="6" w:space="0" w:color="000000"/>
              <w:bottom w:val="single" w:sz="4" w:space="0" w:color="auto"/>
              <w:right w:val="single" w:sz="6" w:space="0" w:color="000000"/>
            </w:tcBorders>
          </w:tcPr>
          <w:p w14:paraId="096A64B4" w14:textId="77777777" w:rsidR="004C052C" w:rsidRPr="00964730" w:rsidRDefault="004C052C" w:rsidP="008601E2">
            <w:pPr>
              <w:pStyle w:val="TAC"/>
            </w:pPr>
            <w:r w:rsidRPr="00964730">
              <w:t>M</w:t>
            </w:r>
          </w:p>
        </w:tc>
        <w:tc>
          <w:tcPr>
            <w:tcW w:w="581" w:type="pct"/>
            <w:tcBorders>
              <w:top w:val="single" w:sz="4" w:space="0" w:color="auto"/>
              <w:left w:val="single" w:sz="6" w:space="0" w:color="000000"/>
              <w:bottom w:val="single" w:sz="4" w:space="0" w:color="auto"/>
              <w:right w:val="single" w:sz="6" w:space="0" w:color="000000"/>
            </w:tcBorders>
          </w:tcPr>
          <w:p w14:paraId="51A5F254" w14:textId="77777777" w:rsidR="004C052C" w:rsidRPr="00964730" w:rsidRDefault="004C052C" w:rsidP="008601E2">
            <w:pPr>
              <w:pStyle w:val="TAL"/>
            </w:pPr>
            <w:r w:rsidRPr="0096473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4E6F68" w14:textId="77777777" w:rsidR="004C052C" w:rsidRPr="00964730" w:rsidRDefault="004C052C" w:rsidP="008601E2">
            <w:pPr>
              <w:pStyle w:val="TAL"/>
            </w:pPr>
            <w:r w:rsidRPr="00964730">
              <w:t>An alternative URI of the resource located on an alternative service instance within the NSACF that was selected by the AMF.</w:t>
            </w:r>
          </w:p>
        </w:tc>
      </w:tr>
      <w:tr w:rsidR="004C052C" w:rsidRPr="00964730" w14:paraId="10F75B23"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3DE89A" w14:textId="77777777" w:rsidR="004C052C" w:rsidRPr="00964730" w:rsidRDefault="004C052C" w:rsidP="008601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11205A" w14:textId="77777777" w:rsidR="004C052C" w:rsidRPr="00964730" w:rsidRDefault="004C052C" w:rsidP="008601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1316AD" w14:textId="77777777" w:rsidR="004C052C" w:rsidRPr="00964730" w:rsidRDefault="004C052C" w:rsidP="008601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DFF7" w14:textId="77777777" w:rsidR="004C052C" w:rsidRPr="00964730" w:rsidRDefault="004C052C" w:rsidP="008601E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F1B69C" w14:textId="77777777" w:rsidR="004C052C" w:rsidRPr="00964730" w:rsidRDefault="004C052C" w:rsidP="008601E2">
            <w:pPr>
              <w:pStyle w:val="TAL"/>
            </w:pPr>
            <w:r w:rsidRPr="00525507">
              <w:t>Identifier of the target NF (service) instance ID towards which the request is redirected</w:t>
            </w:r>
          </w:p>
        </w:tc>
      </w:tr>
    </w:tbl>
    <w:p w14:paraId="7C7006BB" w14:textId="77777777" w:rsidR="004C052C" w:rsidRDefault="004C052C" w:rsidP="004C052C"/>
    <w:p w14:paraId="70BF3CE6" w14:textId="77777777" w:rsidR="004C052C" w:rsidRDefault="004C052C" w:rsidP="004C052C">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052C" w:rsidRPr="00964730" w14:paraId="4F2CC591" w14:textId="77777777" w:rsidTr="008601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04541" w14:textId="77777777" w:rsidR="004C052C" w:rsidRPr="00964730" w:rsidRDefault="004C052C" w:rsidP="008601E2">
            <w:pPr>
              <w:pStyle w:val="TAH"/>
            </w:pPr>
            <w:r w:rsidRPr="0096473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DB8A4" w14:textId="77777777" w:rsidR="004C052C" w:rsidRPr="00964730" w:rsidRDefault="004C052C" w:rsidP="008601E2">
            <w:pPr>
              <w:pStyle w:val="TAH"/>
            </w:pPr>
            <w:r w:rsidRPr="0096473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611FF5" w14:textId="77777777" w:rsidR="004C052C" w:rsidRPr="00964730" w:rsidRDefault="004C052C" w:rsidP="008601E2">
            <w:pPr>
              <w:pStyle w:val="TAH"/>
            </w:pPr>
            <w:r w:rsidRPr="0096473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13AC34" w14:textId="77777777" w:rsidR="004C052C" w:rsidRPr="00964730" w:rsidRDefault="004C052C" w:rsidP="008601E2">
            <w:pPr>
              <w:pStyle w:val="TAH"/>
            </w:pPr>
            <w:r w:rsidRPr="0096473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C2470F" w14:textId="77777777" w:rsidR="004C052C" w:rsidRPr="00964730" w:rsidRDefault="004C052C" w:rsidP="008601E2">
            <w:pPr>
              <w:pStyle w:val="TAH"/>
            </w:pPr>
            <w:r w:rsidRPr="00964730">
              <w:t>Description</w:t>
            </w:r>
          </w:p>
        </w:tc>
      </w:tr>
      <w:tr w:rsidR="004C052C" w:rsidRPr="00964730" w14:paraId="53E7B425" w14:textId="77777777" w:rsidTr="008601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43195" w14:textId="77777777" w:rsidR="004C052C" w:rsidRPr="00964730" w:rsidRDefault="004C052C" w:rsidP="008601E2">
            <w:pPr>
              <w:pStyle w:val="TAL"/>
            </w:pPr>
            <w:r w:rsidRPr="00964730">
              <w:t>Location</w:t>
            </w:r>
          </w:p>
        </w:tc>
        <w:tc>
          <w:tcPr>
            <w:tcW w:w="732" w:type="pct"/>
            <w:tcBorders>
              <w:top w:val="single" w:sz="4" w:space="0" w:color="auto"/>
              <w:left w:val="single" w:sz="6" w:space="0" w:color="000000"/>
              <w:bottom w:val="single" w:sz="4" w:space="0" w:color="auto"/>
              <w:right w:val="single" w:sz="6" w:space="0" w:color="000000"/>
            </w:tcBorders>
          </w:tcPr>
          <w:p w14:paraId="4D0ED5CE" w14:textId="77777777" w:rsidR="004C052C" w:rsidRPr="00964730" w:rsidRDefault="004C052C" w:rsidP="008601E2">
            <w:pPr>
              <w:pStyle w:val="TAL"/>
            </w:pPr>
            <w:r w:rsidRPr="00964730">
              <w:t>string</w:t>
            </w:r>
          </w:p>
        </w:tc>
        <w:tc>
          <w:tcPr>
            <w:tcW w:w="217" w:type="pct"/>
            <w:tcBorders>
              <w:top w:val="single" w:sz="4" w:space="0" w:color="auto"/>
              <w:left w:val="single" w:sz="6" w:space="0" w:color="000000"/>
              <w:bottom w:val="single" w:sz="4" w:space="0" w:color="auto"/>
              <w:right w:val="single" w:sz="6" w:space="0" w:color="000000"/>
            </w:tcBorders>
          </w:tcPr>
          <w:p w14:paraId="4D2D0DE9" w14:textId="77777777" w:rsidR="004C052C" w:rsidRPr="00964730" w:rsidRDefault="004C052C" w:rsidP="008601E2">
            <w:pPr>
              <w:pStyle w:val="TAC"/>
            </w:pPr>
            <w:r w:rsidRPr="00964730">
              <w:t>M</w:t>
            </w:r>
          </w:p>
        </w:tc>
        <w:tc>
          <w:tcPr>
            <w:tcW w:w="581" w:type="pct"/>
            <w:tcBorders>
              <w:top w:val="single" w:sz="4" w:space="0" w:color="auto"/>
              <w:left w:val="single" w:sz="6" w:space="0" w:color="000000"/>
              <w:bottom w:val="single" w:sz="4" w:space="0" w:color="auto"/>
              <w:right w:val="single" w:sz="6" w:space="0" w:color="000000"/>
            </w:tcBorders>
          </w:tcPr>
          <w:p w14:paraId="547B87D3" w14:textId="77777777" w:rsidR="004C052C" w:rsidRPr="00964730" w:rsidRDefault="004C052C" w:rsidP="008601E2">
            <w:pPr>
              <w:pStyle w:val="TAL"/>
            </w:pPr>
            <w:r w:rsidRPr="0096473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167DE0" w14:textId="77777777" w:rsidR="004C052C" w:rsidRPr="00964730" w:rsidRDefault="004C052C" w:rsidP="008601E2">
            <w:pPr>
              <w:pStyle w:val="TAL"/>
            </w:pPr>
            <w:r w:rsidRPr="00964730">
              <w:t>An alternative URI of the resource located on an alternative service instance within the NSACF that was selected by the AMF.</w:t>
            </w:r>
          </w:p>
        </w:tc>
      </w:tr>
      <w:tr w:rsidR="004C052C" w:rsidRPr="00964730" w14:paraId="0B117FB7"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F6CB00" w14:textId="77777777" w:rsidR="004C052C" w:rsidRPr="00964730" w:rsidRDefault="004C052C" w:rsidP="008601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D6BDDA" w14:textId="77777777" w:rsidR="004C052C" w:rsidRPr="00964730" w:rsidRDefault="004C052C" w:rsidP="008601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3E41F8" w14:textId="77777777" w:rsidR="004C052C" w:rsidRPr="00964730" w:rsidRDefault="004C052C" w:rsidP="008601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C757E8B" w14:textId="77777777" w:rsidR="004C052C" w:rsidRPr="00964730" w:rsidRDefault="004C052C" w:rsidP="008601E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845DDB" w14:textId="77777777" w:rsidR="004C052C" w:rsidRPr="00964730" w:rsidRDefault="004C052C" w:rsidP="008601E2">
            <w:pPr>
              <w:pStyle w:val="TAL"/>
            </w:pPr>
            <w:r w:rsidRPr="00525507">
              <w:t>Identifier of the target NF (service) instance ID towards which the request is redirected</w:t>
            </w:r>
          </w:p>
        </w:tc>
      </w:tr>
    </w:tbl>
    <w:p w14:paraId="395D4B33" w14:textId="77777777" w:rsidR="004C052C" w:rsidRPr="00384E92" w:rsidRDefault="004C052C" w:rsidP="004C052C"/>
    <w:p w14:paraId="3430C54E" w14:textId="77777777" w:rsidR="004C052C" w:rsidRPr="004C052C" w:rsidRDefault="004C052C" w:rsidP="00515357">
      <w:pPr>
        <w:pStyle w:val="B1"/>
        <w:rPr>
          <w:lang w:eastAsia="zh-CN"/>
        </w:rPr>
      </w:pPr>
    </w:p>
    <w:p w14:paraId="4E0E0D50" w14:textId="77777777" w:rsidR="004C052C" w:rsidRPr="004C052C" w:rsidRDefault="004C052C" w:rsidP="00515357">
      <w:pPr>
        <w:pStyle w:val="B1"/>
        <w:rPr>
          <w:lang w:val="en-US" w:eastAsia="zh-CN"/>
        </w:rPr>
      </w:pPr>
    </w:p>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3CCE4" w14:textId="77777777" w:rsidR="007D0E4F" w:rsidRDefault="007D0E4F">
      <w:r>
        <w:separator/>
      </w:r>
    </w:p>
  </w:endnote>
  <w:endnote w:type="continuationSeparator" w:id="0">
    <w:p w14:paraId="7C77CF68" w14:textId="77777777" w:rsidR="007D0E4F" w:rsidRDefault="007D0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15F67" w14:textId="77777777" w:rsidR="007D0E4F" w:rsidRDefault="007D0E4F">
      <w:r>
        <w:separator/>
      </w:r>
    </w:p>
  </w:footnote>
  <w:footnote w:type="continuationSeparator" w:id="0">
    <w:p w14:paraId="119A0DB7" w14:textId="77777777" w:rsidR="007D0E4F" w:rsidRDefault="007D0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80512"/>
    <w:rsid w:val="00081514"/>
    <w:rsid w:val="000927D4"/>
    <w:rsid w:val="000A060B"/>
    <w:rsid w:val="000C47C3"/>
    <w:rsid w:val="000D58AB"/>
    <w:rsid w:val="000E705E"/>
    <w:rsid w:val="00115A43"/>
    <w:rsid w:val="00115AB7"/>
    <w:rsid w:val="00133525"/>
    <w:rsid w:val="00161E46"/>
    <w:rsid w:val="0016361A"/>
    <w:rsid w:val="00172622"/>
    <w:rsid w:val="00182A07"/>
    <w:rsid w:val="00193185"/>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1136"/>
    <w:rsid w:val="0020542C"/>
    <w:rsid w:val="00221711"/>
    <w:rsid w:val="002300F3"/>
    <w:rsid w:val="002347A2"/>
    <w:rsid w:val="00262FD8"/>
    <w:rsid w:val="00264E66"/>
    <w:rsid w:val="002675F0"/>
    <w:rsid w:val="002B6339"/>
    <w:rsid w:val="002C2814"/>
    <w:rsid w:val="002C79EB"/>
    <w:rsid w:val="002D02AF"/>
    <w:rsid w:val="002D49A0"/>
    <w:rsid w:val="002E00EE"/>
    <w:rsid w:val="00303E2D"/>
    <w:rsid w:val="003172DC"/>
    <w:rsid w:val="00324E78"/>
    <w:rsid w:val="003355CA"/>
    <w:rsid w:val="003446B6"/>
    <w:rsid w:val="0035419B"/>
    <w:rsid w:val="0035462D"/>
    <w:rsid w:val="00366B50"/>
    <w:rsid w:val="003765B8"/>
    <w:rsid w:val="00382E38"/>
    <w:rsid w:val="003B4A0D"/>
    <w:rsid w:val="003B672F"/>
    <w:rsid w:val="003C3971"/>
    <w:rsid w:val="003D567D"/>
    <w:rsid w:val="003F2775"/>
    <w:rsid w:val="00423334"/>
    <w:rsid w:val="004345EC"/>
    <w:rsid w:val="004454EF"/>
    <w:rsid w:val="00465515"/>
    <w:rsid w:val="00472D83"/>
    <w:rsid w:val="004A1FF4"/>
    <w:rsid w:val="004B024E"/>
    <w:rsid w:val="004B6003"/>
    <w:rsid w:val="004C052C"/>
    <w:rsid w:val="004D1814"/>
    <w:rsid w:val="004D3578"/>
    <w:rsid w:val="004E1662"/>
    <w:rsid w:val="004E213A"/>
    <w:rsid w:val="004E382F"/>
    <w:rsid w:val="004F0988"/>
    <w:rsid w:val="004F3340"/>
    <w:rsid w:val="004F45EE"/>
    <w:rsid w:val="00515357"/>
    <w:rsid w:val="00515515"/>
    <w:rsid w:val="0051768C"/>
    <w:rsid w:val="0053388B"/>
    <w:rsid w:val="00535773"/>
    <w:rsid w:val="005415CF"/>
    <w:rsid w:val="00543E6C"/>
    <w:rsid w:val="00544B8C"/>
    <w:rsid w:val="00565087"/>
    <w:rsid w:val="00583C98"/>
    <w:rsid w:val="00597B11"/>
    <w:rsid w:val="005A79A0"/>
    <w:rsid w:val="005C5E66"/>
    <w:rsid w:val="005D2A97"/>
    <w:rsid w:val="005D2E01"/>
    <w:rsid w:val="005D7526"/>
    <w:rsid w:val="005E4BB2"/>
    <w:rsid w:val="005F672B"/>
    <w:rsid w:val="00602AEA"/>
    <w:rsid w:val="00614FDF"/>
    <w:rsid w:val="00621FD9"/>
    <w:rsid w:val="00631990"/>
    <w:rsid w:val="0063543D"/>
    <w:rsid w:val="00647114"/>
    <w:rsid w:val="006856A1"/>
    <w:rsid w:val="006857B7"/>
    <w:rsid w:val="006A2030"/>
    <w:rsid w:val="006A323F"/>
    <w:rsid w:val="006B30D0"/>
    <w:rsid w:val="006B6681"/>
    <w:rsid w:val="006C3AC8"/>
    <w:rsid w:val="006C3D95"/>
    <w:rsid w:val="006E5C86"/>
    <w:rsid w:val="006F1222"/>
    <w:rsid w:val="00701116"/>
    <w:rsid w:val="00713C44"/>
    <w:rsid w:val="00713E93"/>
    <w:rsid w:val="00734A5B"/>
    <w:rsid w:val="00736187"/>
    <w:rsid w:val="0074026F"/>
    <w:rsid w:val="007429F6"/>
    <w:rsid w:val="00744E76"/>
    <w:rsid w:val="00745A52"/>
    <w:rsid w:val="00753ED3"/>
    <w:rsid w:val="00761BFA"/>
    <w:rsid w:val="00774DA4"/>
    <w:rsid w:val="00781F0F"/>
    <w:rsid w:val="00787944"/>
    <w:rsid w:val="00791F1F"/>
    <w:rsid w:val="007A0831"/>
    <w:rsid w:val="007B600E"/>
    <w:rsid w:val="007C67DC"/>
    <w:rsid w:val="007D0E4F"/>
    <w:rsid w:val="007D65CB"/>
    <w:rsid w:val="007E029F"/>
    <w:rsid w:val="007F0F4A"/>
    <w:rsid w:val="008028A4"/>
    <w:rsid w:val="008046E0"/>
    <w:rsid w:val="00810C4F"/>
    <w:rsid w:val="00815B8B"/>
    <w:rsid w:val="008174A1"/>
    <w:rsid w:val="00820032"/>
    <w:rsid w:val="00830747"/>
    <w:rsid w:val="00840D53"/>
    <w:rsid w:val="008768CA"/>
    <w:rsid w:val="00886A82"/>
    <w:rsid w:val="008A6D4A"/>
    <w:rsid w:val="008B2C82"/>
    <w:rsid w:val="008B7012"/>
    <w:rsid w:val="008C384C"/>
    <w:rsid w:val="008D5CAA"/>
    <w:rsid w:val="008E5BBB"/>
    <w:rsid w:val="00900AC9"/>
    <w:rsid w:val="0090271F"/>
    <w:rsid w:val="00902E23"/>
    <w:rsid w:val="00910E87"/>
    <w:rsid w:val="009114D7"/>
    <w:rsid w:val="0091348E"/>
    <w:rsid w:val="0091477C"/>
    <w:rsid w:val="00917CCB"/>
    <w:rsid w:val="009305C3"/>
    <w:rsid w:val="00936921"/>
    <w:rsid w:val="00942EC2"/>
    <w:rsid w:val="009657FE"/>
    <w:rsid w:val="009662A2"/>
    <w:rsid w:val="00977A80"/>
    <w:rsid w:val="009D5E52"/>
    <w:rsid w:val="009F37B7"/>
    <w:rsid w:val="00A10F02"/>
    <w:rsid w:val="00A10F26"/>
    <w:rsid w:val="00A164B4"/>
    <w:rsid w:val="00A26956"/>
    <w:rsid w:val="00A27486"/>
    <w:rsid w:val="00A31A2E"/>
    <w:rsid w:val="00A4283A"/>
    <w:rsid w:val="00A53724"/>
    <w:rsid w:val="00A56066"/>
    <w:rsid w:val="00A568FA"/>
    <w:rsid w:val="00A63EB8"/>
    <w:rsid w:val="00A73129"/>
    <w:rsid w:val="00A7682A"/>
    <w:rsid w:val="00A82346"/>
    <w:rsid w:val="00A85E84"/>
    <w:rsid w:val="00A92BA1"/>
    <w:rsid w:val="00AC2304"/>
    <w:rsid w:val="00AC3BEE"/>
    <w:rsid w:val="00AC6BC6"/>
    <w:rsid w:val="00AE65E2"/>
    <w:rsid w:val="00B03511"/>
    <w:rsid w:val="00B06319"/>
    <w:rsid w:val="00B13707"/>
    <w:rsid w:val="00B15449"/>
    <w:rsid w:val="00B17AD0"/>
    <w:rsid w:val="00B21140"/>
    <w:rsid w:val="00B2201C"/>
    <w:rsid w:val="00B237CB"/>
    <w:rsid w:val="00B54FF5"/>
    <w:rsid w:val="00B6186C"/>
    <w:rsid w:val="00B63274"/>
    <w:rsid w:val="00B64A78"/>
    <w:rsid w:val="00B64E35"/>
    <w:rsid w:val="00B726F6"/>
    <w:rsid w:val="00B770CB"/>
    <w:rsid w:val="00B93086"/>
    <w:rsid w:val="00BA19ED"/>
    <w:rsid w:val="00BA4B8D"/>
    <w:rsid w:val="00BC0F7D"/>
    <w:rsid w:val="00BC47DF"/>
    <w:rsid w:val="00BD7D31"/>
    <w:rsid w:val="00BE3255"/>
    <w:rsid w:val="00BF128E"/>
    <w:rsid w:val="00BF523A"/>
    <w:rsid w:val="00C074DD"/>
    <w:rsid w:val="00C1496A"/>
    <w:rsid w:val="00C3087C"/>
    <w:rsid w:val="00C33079"/>
    <w:rsid w:val="00C37865"/>
    <w:rsid w:val="00C45231"/>
    <w:rsid w:val="00C72833"/>
    <w:rsid w:val="00C76656"/>
    <w:rsid w:val="00C80F1D"/>
    <w:rsid w:val="00C93F40"/>
    <w:rsid w:val="00CA3D0C"/>
    <w:rsid w:val="00CB74CC"/>
    <w:rsid w:val="00CD4367"/>
    <w:rsid w:val="00CF6ED5"/>
    <w:rsid w:val="00D1722D"/>
    <w:rsid w:val="00D2117B"/>
    <w:rsid w:val="00D3634B"/>
    <w:rsid w:val="00D41999"/>
    <w:rsid w:val="00D55AEC"/>
    <w:rsid w:val="00D57972"/>
    <w:rsid w:val="00D627B8"/>
    <w:rsid w:val="00D636AC"/>
    <w:rsid w:val="00D66618"/>
    <w:rsid w:val="00D675A9"/>
    <w:rsid w:val="00D738D6"/>
    <w:rsid w:val="00D755EB"/>
    <w:rsid w:val="00D76048"/>
    <w:rsid w:val="00D84CCD"/>
    <w:rsid w:val="00D87E00"/>
    <w:rsid w:val="00D9134D"/>
    <w:rsid w:val="00DA156F"/>
    <w:rsid w:val="00DA7A03"/>
    <w:rsid w:val="00DB1818"/>
    <w:rsid w:val="00DC0B6A"/>
    <w:rsid w:val="00DC309B"/>
    <w:rsid w:val="00DC4DA2"/>
    <w:rsid w:val="00DD4C17"/>
    <w:rsid w:val="00DD74A5"/>
    <w:rsid w:val="00DE1837"/>
    <w:rsid w:val="00DE2C2A"/>
    <w:rsid w:val="00DF2B1F"/>
    <w:rsid w:val="00DF4F3D"/>
    <w:rsid w:val="00DF62CD"/>
    <w:rsid w:val="00E0356A"/>
    <w:rsid w:val="00E04018"/>
    <w:rsid w:val="00E105F0"/>
    <w:rsid w:val="00E16509"/>
    <w:rsid w:val="00E27121"/>
    <w:rsid w:val="00E44582"/>
    <w:rsid w:val="00E4631F"/>
    <w:rsid w:val="00E77645"/>
    <w:rsid w:val="00E92071"/>
    <w:rsid w:val="00EA15B0"/>
    <w:rsid w:val="00EA5EA7"/>
    <w:rsid w:val="00EC4A25"/>
    <w:rsid w:val="00EC76A3"/>
    <w:rsid w:val="00ED0B2C"/>
    <w:rsid w:val="00EE6FC0"/>
    <w:rsid w:val="00EF485E"/>
    <w:rsid w:val="00F025A2"/>
    <w:rsid w:val="00F04712"/>
    <w:rsid w:val="00F13360"/>
    <w:rsid w:val="00F22B7B"/>
    <w:rsid w:val="00F22EC7"/>
    <w:rsid w:val="00F325C8"/>
    <w:rsid w:val="00F36982"/>
    <w:rsid w:val="00F463F6"/>
    <w:rsid w:val="00F653B8"/>
    <w:rsid w:val="00F9008D"/>
    <w:rsid w:val="00FA1266"/>
    <w:rsid w:val="00FB4A47"/>
    <w:rsid w:val="00FC1192"/>
    <w:rsid w:val="00FD0DE3"/>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F6DC1-55F8-4CBD-A03F-18743002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1598</Words>
  <Characters>9113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13</cp:revision>
  <cp:lastPrinted>2019-02-25T14:05:00Z</cp:lastPrinted>
  <dcterms:created xsi:type="dcterms:W3CDTF">2021-07-13T02:10:00Z</dcterms:created>
  <dcterms:modified xsi:type="dcterms:W3CDTF">2021-08-24T10:49:00Z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